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B0D633" w14:textId="77777777" w:rsidR="00981BB9" w:rsidRDefault="00000000">
      <w:pPr>
        <w:pStyle w:val="berschrift3"/>
        <w:rPr>
          <w:color w:val="000000"/>
          <w:sz w:val="216"/>
          <w:szCs w:val="216"/>
          <w:u w:color="000000"/>
        </w:rPr>
      </w:pPr>
      <w:r>
        <w:rPr>
          <w:rFonts w:ascii="Arial" w:hAnsi="Arial"/>
          <w:color w:val="000000"/>
          <w:sz w:val="32"/>
          <w:szCs w:val="32"/>
          <w:u w:color="000000"/>
        </w:rPr>
        <w:t>PRESSEMITTEILUNG</w:t>
      </w:r>
    </w:p>
    <w:p w14:paraId="78161DB8" w14:textId="77777777" w:rsidR="00981BB9" w:rsidRDefault="00981BB9">
      <w:pPr>
        <w:spacing w:line="360" w:lineRule="auto"/>
        <w:rPr>
          <w:rFonts w:ascii="Arial" w:eastAsia="Arial" w:hAnsi="Arial" w:cs="Arial"/>
          <w:b/>
          <w:bCs/>
          <w:sz w:val="22"/>
          <w:szCs w:val="22"/>
        </w:rPr>
      </w:pPr>
    </w:p>
    <w:p w14:paraId="037F08B9" w14:textId="77777777" w:rsidR="00981BB9" w:rsidRDefault="00981BB9">
      <w:pPr>
        <w:spacing w:line="360" w:lineRule="auto"/>
        <w:rPr>
          <w:rFonts w:ascii="Arial" w:eastAsia="Arial" w:hAnsi="Arial" w:cs="Arial"/>
          <w:b/>
          <w:bCs/>
          <w:sz w:val="22"/>
          <w:szCs w:val="22"/>
        </w:rPr>
      </w:pPr>
    </w:p>
    <w:p w14:paraId="3B7E4267" w14:textId="77777777" w:rsidR="00981BB9" w:rsidRDefault="00981BB9">
      <w:pPr>
        <w:spacing w:line="360" w:lineRule="auto"/>
        <w:rPr>
          <w:rFonts w:ascii="Arial" w:eastAsia="Arial" w:hAnsi="Arial" w:cs="Arial"/>
          <w:b/>
          <w:bCs/>
          <w:sz w:val="22"/>
          <w:szCs w:val="22"/>
        </w:rPr>
      </w:pPr>
    </w:p>
    <w:p w14:paraId="75C62ECC" w14:textId="77777777" w:rsidR="00981BB9" w:rsidRDefault="00000000">
      <w:pPr>
        <w:spacing w:line="360" w:lineRule="auto"/>
        <w:rPr>
          <w:rFonts w:ascii="Arial" w:eastAsia="Arial" w:hAnsi="Arial" w:cs="Arial"/>
          <w:b/>
          <w:bCs/>
          <w:sz w:val="28"/>
          <w:szCs w:val="28"/>
        </w:rPr>
      </w:pPr>
      <w:r>
        <w:rPr>
          <w:rFonts w:ascii="Arial" w:hAnsi="Arial"/>
          <w:b/>
          <w:bCs/>
          <w:sz w:val="28"/>
          <w:szCs w:val="28"/>
        </w:rPr>
        <w:t>Zeitgemäßes Coworking unterm Eichenholz-Himmel</w:t>
      </w:r>
    </w:p>
    <w:p w14:paraId="4EFE4FF4" w14:textId="77777777" w:rsidR="00981BB9" w:rsidRDefault="00000000">
      <w:pPr>
        <w:spacing w:line="360" w:lineRule="auto"/>
        <w:rPr>
          <w:rFonts w:ascii="Arial" w:eastAsia="Arial" w:hAnsi="Arial" w:cs="Arial"/>
          <w:b/>
          <w:bCs/>
          <w:sz w:val="22"/>
          <w:szCs w:val="22"/>
        </w:rPr>
      </w:pPr>
      <w:r>
        <w:rPr>
          <w:rFonts w:ascii="Arial" w:hAnsi="Arial"/>
          <w:b/>
          <w:bCs/>
          <w:sz w:val="22"/>
          <w:szCs w:val="22"/>
        </w:rPr>
        <w:t xml:space="preserve">mintdesign gestaltet wohnliches Gemeinschaftsbüro im Baugruppenprojekt Frizz23 </w:t>
      </w:r>
    </w:p>
    <w:p w14:paraId="0D4E299F" w14:textId="77777777" w:rsidR="00981BB9" w:rsidRDefault="00981BB9">
      <w:pPr>
        <w:spacing w:line="360" w:lineRule="auto"/>
        <w:jc w:val="both"/>
        <w:rPr>
          <w:rFonts w:ascii="Arial" w:eastAsia="Arial" w:hAnsi="Arial" w:cs="Arial"/>
          <w:b/>
          <w:bCs/>
          <w:sz w:val="22"/>
          <w:szCs w:val="22"/>
        </w:rPr>
      </w:pPr>
    </w:p>
    <w:p w14:paraId="0A9F7469" w14:textId="085C32A2" w:rsidR="00981BB9" w:rsidRDefault="00000000">
      <w:pPr>
        <w:spacing w:line="360" w:lineRule="auto"/>
        <w:jc w:val="both"/>
        <w:rPr>
          <w:rFonts w:ascii="Arial" w:eastAsia="Arial" w:hAnsi="Arial" w:cs="Arial"/>
          <w:b/>
          <w:bCs/>
          <w:sz w:val="22"/>
          <w:szCs w:val="22"/>
        </w:rPr>
      </w:pPr>
      <w:r>
        <w:rPr>
          <w:rFonts w:ascii="Arial" w:hAnsi="Arial"/>
          <w:b/>
          <w:bCs/>
          <w:sz w:val="22"/>
          <w:szCs w:val="22"/>
        </w:rPr>
        <w:t xml:space="preserve">Berlin (DE), November 2022. </w:t>
      </w:r>
      <w:r>
        <w:rPr>
          <w:rFonts w:ascii="Arial" w:hAnsi="Arial"/>
          <w:i/>
          <w:iCs/>
          <w:sz w:val="22"/>
          <w:szCs w:val="22"/>
        </w:rPr>
        <w:t xml:space="preserve">Reichlich Raum für Kreativität bietet das Frizz23 in Berlin-Kreuzberg – das erste gewerbliche Baugruppenprojekt in Deutschland. Neben einem Berufsbildungswerk, einem Wohnturm mit Minilofts, Gastronomie und einem Fahrradgeschäft beherbergt das Gebäude zahlreiche Büroräume und Ateliers für Unternehmen und Freiberufler aus der Kreativwirtschaft. Auf einer 300 Quadratmeter großen Fläche im Erdgeschoss gestaltete das Berliner Interior Design Studio mintdesign einen vielseitigen Arbeitsraum mit wohnlicher Atmosphäre als Coworking-Space für die Online-Abteilung des Berliner Einrichters </w:t>
      </w:r>
      <w:proofErr w:type="spellStart"/>
      <w:r>
        <w:rPr>
          <w:rFonts w:ascii="Arial" w:hAnsi="Arial"/>
          <w:i/>
          <w:iCs/>
          <w:sz w:val="22"/>
          <w:szCs w:val="22"/>
        </w:rPr>
        <w:t>minimum</w:t>
      </w:r>
      <w:proofErr w:type="spellEnd"/>
      <w:r>
        <w:rPr>
          <w:rFonts w:ascii="Arial" w:hAnsi="Arial"/>
          <w:i/>
          <w:iCs/>
          <w:sz w:val="22"/>
          <w:szCs w:val="22"/>
        </w:rPr>
        <w:t>.</w:t>
      </w:r>
    </w:p>
    <w:p w14:paraId="224183BD" w14:textId="77777777" w:rsidR="00981BB9" w:rsidRDefault="00981BB9">
      <w:pPr>
        <w:spacing w:line="360" w:lineRule="auto"/>
        <w:jc w:val="both"/>
        <w:rPr>
          <w:rFonts w:ascii="Arial" w:eastAsia="Arial" w:hAnsi="Arial" w:cs="Arial"/>
          <w:sz w:val="22"/>
          <w:szCs w:val="22"/>
        </w:rPr>
      </w:pPr>
    </w:p>
    <w:p w14:paraId="4667A7DA" w14:textId="77777777" w:rsidR="00981BB9" w:rsidRDefault="00000000">
      <w:pPr>
        <w:spacing w:line="360" w:lineRule="auto"/>
        <w:rPr>
          <w:rFonts w:ascii="Arial" w:eastAsia="Arial" w:hAnsi="Arial" w:cs="Arial"/>
          <w:sz w:val="22"/>
          <w:szCs w:val="22"/>
        </w:rPr>
      </w:pPr>
      <w:r>
        <w:rPr>
          <w:rFonts w:ascii="Arial" w:hAnsi="Arial"/>
          <w:sz w:val="22"/>
          <w:szCs w:val="22"/>
        </w:rPr>
        <w:t xml:space="preserve">Die Initiatoren der Baugruppe und Architekten des Gebäudes, das Büro Deadline, entschieden sich dafür, die tragende Struktur und die Oberflächen des Rohbaus im Inneren in Sichtbeton auszuführen, um Spielraum für individuelle Gestaltungswünsche zu lassen. Die Planer von mintdesign fanden deshalb einen Raum vor, der durch den rauen Charakter von Decke und Wänden bestimmt war. Diese Voraussetzungen galt es mit dem Anspruch zu vereinen, einen Ort mit Persönlichkeit und wohnlicher Atmosphäre entstehen zu lassen, an dem flexibel und gerne gearbeitet werden kann. Gelungen ist das durch den Einsatz natürlicher Materialien und einer daran angelehnten warmen Farbpalette. Holz, </w:t>
      </w:r>
      <w:proofErr w:type="spellStart"/>
      <w:r>
        <w:rPr>
          <w:rFonts w:ascii="Arial" w:hAnsi="Arial"/>
          <w:sz w:val="22"/>
          <w:szCs w:val="22"/>
        </w:rPr>
        <w:t>Steinzeugfliesen</w:t>
      </w:r>
      <w:proofErr w:type="spellEnd"/>
      <w:r>
        <w:rPr>
          <w:rFonts w:ascii="Arial" w:hAnsi="Arial"/>
          <w:sz w:val="22"/>
          <w:szCs w:val="22"/>
        </w:rPr>
        <w:t xml:space="preserve"> in Betonoptik und grüne Pflanzen verlängern den vor der Tür liegenden </w:t>
      </w:r>
      <w:proofErr w:type="spellStart"/>
      <w:r>
        <w:rPr>
          <w:rFonts w:ascii="Arial" w:hAnsi="Arial"/>
          <w:sz w:val="22"/>
          <w:szCs w:val="22"/>
        </w:rPr>
        <w:t>Besselpark</w:t>
      </w:r>
      <w:proofErr w:type="spellEnd"/>
      <w:r>
        <w:rPr>
          <w:rFonts w:ascii="Arial" w:hAnsi="Arial"/>
          <w:sz w:val="22"/>
          <w:szCs w:val="22"/>
        </w:rPr>
        <w:t xml:space="preserve"> bis ins Innere des offen gestalteten Büros. Das sorgfältig ausgewählte Mobiliar vollendet das besondere Raumerlebnis.</w:t>
      </w:r>
    </w:p>
    <w:p w14:paraId="119F26E5" w14:textId="77777777" w:rsidR="00981BB9" w:rsidRDefault="00981BB9">
      <w:pPr>
        <w:spacing w:line="360" w:lineRule="auto"/>
        <w:rPr>
          <w:rFonts w:ascii="Arial" w:eastAsia="Arial" w:hAnsi="Arial" w:cs="Arial"/>
          <w:sz w:val="22"/>
          <w:szCs w:val="22"/>
        </w:rPr>
      </w:pPr>
    </w:p>
    <w:p w14:paraId="21A3EAB9" w14:textId="77777777" w:rsidR="00981BB9" w:rsidRDefault="00000000">
      <w:pPr>
        <w:spacing w:line="360" w:lineRule="auto"/>
        <w:rPr>
          <w:rFonts w:ascii="Arial" w:eastAsia="Arial" w:hAnsi="Arial" w:cs="Arial"/>
          <w:b/>
          <w:bCs/>
          <w:sz w:val="22"/>
          <w:szCs w:val="22"/>
        </w:rPr>
      </w:pPr>
      <w:r>
        <w:rPr>
          <w:rFonts w:ascii="Arial" w:hAnsi="Arial"/>
          <w:b/>
          <w:bCs/>
          <w:sz w:val="22"/>
          <w:szCs w:val="22"/>
        </w:rPr>
        <w:t>Bürofläche in drei Akten</w:t>
      </w:r>
    </w:p>
    <w:p w14:paraId="28707248" w14:textId="77777777" w:rsidR="00981BB9" w:rsidRDefault="00000000">
      <w:pPr>
        <w:spacing w:line="360" w:lineRule="auto"/>
        <w:jc w:val="both"/>
        <w:rPr>
          <w:rFonts w:ascii="Arial" w:eastAsia="Arial" w:hAnsi="Arial" w:cs="Arial"/>
          <w:sz w:val="22"/>
          <w:szCs w:val="22"/>
        </w:rPr>
      </w:pPr>
      <w:r>
        <w:rPr>
          <w:rFonts w:ascii="Arial" w:hAnsi="Arial"/>
          <w:sz w:val="22"/>
          <w:szCs w:val="22"/>
        </w:rPr>
        <w:t xml:space="preserve">Vom angrenzenden Park kommend werden Mitarbeiter und Besucher durch die einladende Geste eines in Holz ausgeführten Tresens begrüßt, der eine Verlängerung der zentral gelegenen Küche bildet. Ein weiteres zentrales Gestaltungselement, das bei Eintritt in den Raum willkommen heißt, ist die Decke aus Eichenholz-Lamellen. Die Deckenkonstruktion schafft mit ihrer natürlichen </w:t>
      </w:r>
      <w:r>
        <w:rPr>
          <w:rFonts w:ascii="Arial" w:hAnsi="Arial"/>
          <w:sz w:val="22"/>
          <w:szCs w:val="22"/>
        </w:rPr>
        <w:lastRenderedPageBreak/>
        <w:t xml:space="preserve">Materialität eine grundlegend warme Atmosphäre und begegnet gleichzeitig den akustischen Herausforderungen des Raumes. Darüber hinaus zoniert sie die Bürofläche durch zwei unterschiedliche Deckenhöhen in drei Nutzungsbereiche. Entsprechend der Grundprinzipien zeitgemäßer Arbeitsmodelle werden den Nutzern verschiedene Angebote gemacht, die den kreativen Austausch, die produktive Zusammenarbeit oder aber konzentriertes Arbeiten ermöglichen. </w:t>
      </w:r>
    </w:p>
    <w:p w14:paraId="7CDCFB09" w14:textId="77777777" w:rsidR="00981BB9" w:rsidRDefault="00000000">
      <w:pPr>
        <w:spacing w:line="360" w:lineRule="auto"/>
        <w:jc w:val="both"/>
        <w:rPr>
          <w:rFonts w:ascii="Arial" w:eastAsia="Arial" w:hAnsi="Arial" w:cs="Arial"/>
          <w:sz w:val="22"/>
          <w:szCs w:val="22"/>
        </w:rPr>
      </w:pPr>
      <w:r>
        <w:rPr>
          <w:rFonts w:ascii="Arial" w:hAnsi="Arial"/>
          <w:sz w:val="22"/>
          <w:szCs w:val="22"/>
        </w:rPr>
        <w:t xml:space="preserve">Im vorderen Drittel der Fläche, dem Ankunftsbereich, liegt der Fokus auf kurzen Aufenthalten und spontanem Austausch. Dafür stehen hier – neben einer Lounge – acht Touchdown-Arbeitsplätze für Gäste und Kurzzeitarbeiter an einer langen </w:t>
      </w:r>
      <w:proofErr w:type="spellStart"/>
      <w:r>
        <w:rPr>
          <w:rFonts w:ascii="Arial" w:hAnsi="Arial"/>
          <w:sz w:val="22"/>
          <w:szCs w:val="22"/>
        </w:rPr>
        <w:t>Workbench</w:t>
      </w:r>
      <w:proofErr w:type="spellEnd"/>
      <w:r>
        <w:rPr>
          <w:rFonts w:ascii="Arial" w:hAnsi="Arial"/>
          <w:sz w:val="22"/>
          <w:szCs w:val="22"/>
        </w:rPr>
        <w:t xml:space="preserve"> aus Massivholz zur Verfügung, die bei Bedarf gemeinsam mit der Küche auch für Dinner-Veranstaltungen genutzt werden kann. Vorträge und Workshops zu zukunftsweisenden Themen bringen hier regelmäßig Menschen zusammen. </w:t>
      </w:r>
    </w:p>
    <w:p w14:paraId="44978207" w14:textId="7C1F964C" w:rsidR="00981BB9" w:rsidRDefault="00000000">
      <w:pPr>
        <w:spacing w:line="360" w:lineRule="auto"/>
        <w:jc w:val="both"/>
        <w:rPr>
          <w:rFonts w:ascii="Arial" w:eastAsia="Arial" w:hAnsi="Arial" w:cs="Arial"/>
          <w:sz w:val="22"/>
          <w:szCs w:val="22"/>
        </w:rPr>
      </w:pPr>
      <w:r>
        <w:rPr>
          <w:rFonts w:ascii="Arial" w:hAnsi="Arial"/>
          <w:sz w:val="22"/>
          <w:szCs w:val="22"/>
        </w:rPr>
        <w:t xml:space="preserve">Das daran anschließende Drittel der Fläche – die Mittelzone, auch ablesbar an der niedrigeren Deckenhöhe – ist als Funktionsbereich gedacht und durch ein Angebot verschiedener Kommunikations- oder Rückzugszonen gekennzeichnet. Die notwendige Ruhe für Telefongespräche bieten beispielsweise zwei kleine mit Moos, Korkschindeln und Filz schalloptimierte Telefonzellen. Gleich daneben eröffnet sich der gläserne Besprechungsraum, der bei Bedarf mit Vorhängen optisch abgegrenzt werden kann. Hinter einer maßgefertigten Tischlerarbeit, die von feinen Linien aus Eiche durchzogen wird, verbirgt sich hier neben notwendiger Technik ein interaktives Whiteboard und zusätzlicher Stauraum. Neben dem Besprechungsraum formen zahlreiche Grünpflanzen und eine Pflanzwand eine grüne Insel für den entspannten Austausch oder die kleine Pause zwischendurch. Zwei sich gegenüberstehende </w:t>
      </w:r>
      <w:proofErr w:type="spellStart"/>
      <w:r>
        <w:rPr>
          <w:rFonts w:ascii="Arial" w:hAnsi="Arial"/>
          <w:sz w:val="22"/>
          <w:szCs w:val="22"/>
        </w:rPr>
        <w:t>Highback</w:t>
      </w:r>
      <w:proofErr w:type="spellEnd"/>
      <w:r>
        <w:rPr>
          <w:rFonts w:ascii="Arial" w:hAnsi="Arial"/>
          <w:sz w:val="22"/>
          <w:szCs w:val="22"/>
        </w:rPr>
        <w:t xml:space="preserve">-Sofas bilden im Rahmen dessen einen eigenen, geschützten Bereich. Darauf </w:t>
      </w:r>
      <w:proofErr w:type="gramStart"/>
      <w:r>
        <w:rPr>
          <w:rFonts w:ascii="Arial" w:hAnsi="Arial"/>
          <w:sz w:val="22"/>
          <w:szCs w:val="22"/>
        </w:rPr>
        <w:t>folgt</w:t>
      </w:r>
      <w:proofErr w:type="gramEnd"/>
      <w:r>
        <w:rPr>
          <w:rFonts w:ascii="Arial" w:hAnsi="Arial"/>
          <w:sz w:val="22"/>
          <w:szCs w:val="22"/>
        </w:rPr>
        <w:t xml:space="preserve"> das Herzstück und der soziale Treffpunkt der Fläche: die Küche. Ein langer Holztresen stellt eine Verbindung zwischen den drei Bereichen her und lädt ein, zusammenzukommen. Ergänzend dazu befindet sich im Rücken der Küche eine Kaffeebar mit Möglichkeit zur Stehbesprechung und einem Whiteboard in Wandfarbe. Von hier führt eine Treppe, die mit ihrem schwarz mattierten vollflächigen Geländer gleichzeitig als Raumskulptur dient, zu den Sanitärräumen im Untergeschoss.</w:t>
      </w:r>
    </w:p>
    <w:p w14:paraId="036426D4" w14:textId="77777777" w:rsidR="00981BB9" w:rsidRDefault="00981BB9">
      <w:pPr>
        <w:spacing w:line="360" w:lineRule="auto"/>
        <w:jc w:val="both"/>
        <w:rPr>
          <w:ins w:id="0" w:author="Kim Kaborda" w:date="2023-04-20T12:24:00Z"/>
          <w:rFonts w:ascii="Arial" w:eastAsia="Arial" w:hAnsi="Arial" w:cs="Arial"/>
          <w:sz w:val="22"/>
          <w:szCs w:val="22"/>
        </w:rPr>
      </w:pPr>
    </w:p>
    <w:p w14:paraId="7059088E" w14:textId="77777777" w:rsidR="000E682A" w:rsidRDefault="000E682A">
      <w:pPr>
        <w:spacing w:line="360" w:lineRule="auto"/>
        <w:jc w:val="both"/>
        <w:rPr>
          <w:rFonts w:ascii="Arial" w:eastAsia="Arial" w:hAnsi="Arial" w:cs="Arial"/>
          <w:sz w:val="22"/>
          <w:szCs w:val="22"/>
        </w:rPr>
      </w:pPr>
    </w:p>
    <w:p w14:paraId="34325627" w14:textId="77777777" w:rsidR="00981BB9" w:rsidRDefault="00000000">
      <w:pPr>
        <w:spacing w:line="360" w:lineRule="auto"/>
        <w:jc w:val="both"/>
        <w:rPr>
          <w:rFonts w:ascii="Arial" w:eastAsia="Arial" w:hAnsi="Arial" w:cs="Arial"/>
          <w:b/>
          <w:bCs/>
          <w:sz w:val="22"/>
          <w:szCs w:val="22"/>
        </w:rPr>
      </w:pPr>
      <w:r>
        <w:rPr>
          <w:rFonts w:ascii="Arial" w:hAnsi="Arial"/>
          <w:b/>
          <w:bCs/>
          <w:sz w:val="22"/>
          <w:szCs w:val="22"/>
        </w:rPr>
        <w:lastRenderedPageBreak/>
        <w:t>Durchdachte Details</w:t>
      </w:r>
    </w:p>
    <w:p w14:paraId="0A1FE66B" w14:textId="07ECE8C9" w:rsidR="00981BB9" w:rsidRDefault="00000000">
      <w:pPr>
        <w:spacing w:line="360" w:lineRule="auto"/>
        <w:jc w:val="both"/>
        <w:rPr>
          <w:rFonts w:ascii="Arial" w:eastAsia="Arial" w:hAnsi="Arial" w:cs="Arial"/>
          <w:sz w:val="22"/>
          <w:szCs w:val="22"/>
        </w:rPr>
      </w:pPr>
      <w:r>
        <w:rPr>
          <w:rFonts w:ascii="Arial" w:hAnsi="Arial"/>
          <w:sz w:val="22"/>
          <w:szCs w:val="22"/>
        </w:rPr>
        <w:t xml:space="preserve">Die Decke aus Eichenholzlamellen ist ein wahres Multitalent. Während sie atmosphärisch, akustisch und sogar gliedernd wirkt, integriert sie nebenbei auch noch die Beleuchtung. Elegant in die Lamellen eingelassene Langfeldleuchten sichern eine dezente Grundbelichtung des Raumes. Darüber hinaus sind zusätzlich blendfreie, per App einzeln ansteuerbare Spots für die individuelle Ausleuchtung der Arbeitsplätze in der Deckenkonstruktion untergebracht. Ähnlich raffiniert verhält es sich mit der Stromversorgung, die über von der Decke hängende, schlicht schwarze Verteilerdosen geregelt ist, die mit zusätzlichen Leuchtmitteln für Atmosphäre am Arbeitsplatz sorgen. Wohl durchdacht und mit Wertschätzung für jedes Detail haben mintdesign mit diesem Büro einen zeitgemäßen Arbeitsort mit hoher Identität geschaffen, der nicht nur ein Höchstmaß an Produktivität ermöglicht, sondern mit seiner Ausstrahlung eines Businessclub den </w:t>
      </w:r>
      <w:proofErr w:type="spellStart"/>
      <w:r>
        <w:rPr>
          <w:rFonts w:ascii="Arial" w:hAnsi="Arial"/>
          <w:sz w:val="22"/>
          <w:szCs w:val="22"/>
        </w:rPr>
        <w:t>minimum</w:t>
      </w:r>
      <w:proofErr w:type="spellEnd"/>
      <w:r>
        <w:rPr>
          <w:rFonts w:ascii="Arial" w:hAnsi="Arial"/>
          <w:sz w:val="22"/>
          <w:szCs w:val="22"/>
        </w:rPr>
        <w:t xml:space="preserve"> Mitarbeitern eine gern gewählte Alternative zum Homeoffice bietet.</w:t>
      </w:r>
    </w:p>
    <w:p w14:paraId="04D75EF5" w14:textId="77777777" w:rsidR="00981BB9" w:rsidRDefault="00981BB9">
      <w:pPr>
        <w:spacing w:line="360" w:lineRule="auto"/>
        <w:jc w:val="both"/>
        <w:rPr>
          <w:rFonts w:ascii="Arial" w:eastAsia="Arial" w:hAnsi="Arial" w:cs="Arial"/>
          <w:sz w:val="22"/>
          <w:szCs w:val="22"/>
        </w:rPr>
      </w:pPr>
    </w:p>
    <w:p w14:paraId="55628670" w14:textId="77777777" w:rsidR="00981BB9" w:rsidRDefault="00000000">
      <w:pPr>
        <w:spacing w:line="360" w:lineRule="auto"/>
        <w:jc w:val="both"/>
        <w:rPr>
          <w:rFonts w:ascii="Arial" w:eastAsia="Arial" w:hAnsi="Arial" w:cs="Arial"/>
          <w:sz w:val="22"/>
          <w:szCs w:val="22"/>
        </w:rPr>
      </w:pPr>
      <w:r>
        <w:rPr>
          <w:rFonts w:ascii="Arial" w:hAnsi="Arial"/>
          <w:sz w:val="22"/>
          <w:szCs w:val="22"/>
        </w:rPr>
        <w:t>Über mintdesign</w:t>
      </w:r>
    </w:p>
    <w:p w14:paraId="3FCC61AF" w14:textId="77777777" w:rsidR="00981BB9" w:rsidRDefault="00000000">
      <w:pPr>
        <w:spacing w:line="360" w:lineRule="auto"/>
        <w:jc w:val="both"/>
        <w:rPr>
          <w:rFonts w:ascii="Arial" w:eastAsia="Arial" w:hAnsi="Arial" w:cs="Arial"/>
          <w:i/>
          <w:iCs/>
          <w:sz w:val="22"/>
          <w:szCs w:val="22"/>
        </w:rPr>
      </w:pPr>
      <w:r>
        <w:rPr>
          <w:rFonts w:ascii="Arial" w:hAnsi="Arial"/>
          <w:i/>
          <w:iCs/>
          <w:sz w:val="22"/>
          <w:szCs w:val="22"/>
        </w:rPr>
        <w:t>mintdesign ist ein Berliner Studio für Interior Design, das einzigartige Räume für flexible Lebens- und Arbeitsmodelle gestaltet. Dafür verknüpfen sie ihre umfassende Expertise aus dem Wohnbereich mit innovativen Bürokonzepten zu langlebigen Einrichtungslösungen.</w:t>
      </w:r>
    </w:p>
    <w:p w14:paraId="1ECC5F1A" w14:textId="77777777" w:rsidR="00981BB9" w:rsidRDefault="00000000">
      <w:pPr>
        <w:spacing w:line="360" w:lineRule="auto"/>
        <w:jc w:val="both"/>
        <w:rPr>
          <w:rFonts w:ascii="Arial" w:eastAsia="Arial" w:hAnsi="Arial" w:cs="Arial"/>
          <w:i/>
          <w:iCs/>
          <w:sz w:val="22"/>
          <w:szCs w:val="22"/>
        </w:rPr>
      </w:pPr>
      <w:r>
        <w:rPr>
          <w:rFonts w:ascii="Arial" w:hAnsi="Arial"/>
          <w:i/>
          <w:iCs/>
          <w:sz w:val="22"/>
          <w:szCs w:val="22"/>
        </w:rPr>
        <w:t> </w:t>
      </w:r>
    </w:p>
    <w:p w14:paraId="21692AD5" w14:textId="77777777" w:rsidR="00981BB9" w:rsidRDefault="00000000">
      <w:pPr>
        <w:spacing w:line="360" w:lineRule="auto"/>
        <w:jc w:val="both"/>
        <w:rPr>
          <w:rFonts w:ascii="Arial" w:eastAsia="Arial" w:hAnsi="Arial" w:cs="Arial"/>
          <w:i/>
          <w:iCs/>
          <w:sz w:val="22"/>
          <w:szCs w:val="22"/>
        </w:rPr>
      </w:pPr>
      <w:r>
        <w:rPr>
          <w:rFonts w:ascii="Arial" w:hAnsi="Arial"/>
          <w:i/>
          <w:iCs/>
          <w:sz w:val="22"/>
          <w:szCs w:val="22"/>
        </w:rPr>
        <w:t>Für ihre anspruchsvollen Kunden verstehen sie sich als Sparringspartner für die ganzheitliche Begleitung von Büro- und Wohnprojekten – von der Strategie über die Grundrissanalyse bis zur Ausführungsplanung und Umsetzung. So erschaffen sie zukunftsfähige Orte für ein selbstbestimmtes Work-Life-Blending.</w:t>
      </w:r>
    </w:p>
    <w:p w14:paraId="5A9D04AB" w14:textId="77777777" w:rsidR="00981BB9" w:rsidRDefault="00981BB9">
      <w:pPr>
        <w:spacing w:line="360" w:lineRule="auto"/>
        <w:jc w:val="both"/>
        <w:rPr>
          <w:rFonts w:ascii="Arial" w:eastAsia="Arial" w:hAnsi="Arial" w:cs="Arial"/>
          <w:sz w:val="22"/>
          <w:szCs w:val="22"/>
        </w:rPr>
      </w:pPr>
    </w:p>
    <w:p w14:paraId="54C90569" w14:textId="77777777" w:rsidR="00981BB9" w:rsidRDefault="00000000">
      <w:pPr>
        <w:spacing w:line="360" w:lineRule="auto"/>
        <w:jc w:val="both"/>
        <w:rPr>
          <w:rFonts w:ascii="Arial" w:eastAsia="Arial" w:hAnsi="Arial" w:cs="Arial"/>
          <w:sz w:val="22"/>
          <w:szCs w:val="22"/>
        </w:rPr>
      </w:pPr>
      <w:r>
        <w:rPr>
          <w:rFonts w:ascii="Arial" w:hAnsi="Arial"/>
          <w:b/>
          <w:bCs/>
          <w:sz w:val="22"/>
          <w:szCs w:val="22"/>
        </w:rPr>
        <w:t>Projekttafel</w:t>
      </w:r>
      <w:r>
        <w:rPr>
          <w:rFonts w:ascii="Arial" w:hAnsi="Arial"/>
          <w:sz w:val="22"/>
          <w:szCs w:val="22"/>
        </w:rPr>
        <w:t xml:space="preserve">: </w:t>
      </w:r>
    </w:p>
    <w:p w14:paraId="3EE17F8F" w14:textId="77777777" w:rsidR="00981BB9" w:rsidRDefault="00000000">
      <w:pPr>
        <w:spacing w:line="360" w:lineRule="auto"/>
        <w:rPr>
          <w:rFonts w:ascii="Arial" w:eastAsia="Arial" w:hAnsi="Arial" w:cs="Arial"/>
          <w:sz w:val="22"/>
          <w:szCs w:val="22"/>
        </w:rPr>
      </w:pPr>
      <w:r>
        <w:rPr>
          <w:rFonts w:ascii="Arial" w:hAnsi="Arial"/>
          <w:sz w:val="22"/>
          <w:szCs w:val="22"/>
        </w:rPr>
        <w:t>Projekt:</w:t>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r>
      <w:proofErr w:type="spellStart"/>
      <w:r>
        <w:rPr>
          <w:rFonts w:ascii="Arial" w:hAnsi="Arial"/>
          <w:sz w:val="22"/>
          <w:szCs w:val="22"/>
        </w:rPr>
        <w:t>minimum</w:t>
      </w:r>
      <w:proofErr w:type="spellEnd"/>
      <w:r>
        <w:rPr>
          <w:rFonts w:ascii="Arial" w:hAnsi="Arial"/>
          <w:sz w:val="22"/>
          <w:szCs w:val="22"/>
        </w:rPr>
        <w:t xml:space="preserve"> Space</w:t>
      </w:r>
    </w:p>
    <w:p w14:paraId="6BE778CC" w14:textId="77777777" w:rsidR="00981BB9" w:rsidRDefault="00000000">
      <w:pPr>
        <w:spacing w:line="360" w:lineRule="auto"/>
        <w:rPr>
          <w:rFonts w:ascii="Arial" w:eastAsia="Arial" w:hAnsi="Arial" w:cs="Arial"/>
          <w:sz w:val="22"/>
          <w:szCs w:val="22"/>
        </w:rPr>
      </w:pPr>
      <w:r>
        <w:rPr>
          <w:rFonts w:ascii="Arial" w:hAnsi="Arial"/>
          <w:sz w:val="22"/>
          <w:szCs w:val="22"/>
        </w:rPr>
        <w:t>Standort:</w:t>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t>Berlin</w:t>
      </w:r>
    </w:p>
    <w:p w14:paraId="2A1220DF" w14:textId="77777777" w:rsidR="00981BB9" w:rsidRDefault="00000000">
      <w:pPr>
        <w:spacing w:line="360" w:lineRule="auto"/>
        <w:rPr>
          <w:rFonts w:ascii="Arial" w:eastAsia="Arial" w:hAnsi="Arial" w:cs="Arial"/>
          <w:sz w:val="22"/>
          <w:szCs w:val="22"/>
        </w:rPr>
      </w:pPr>
      <w:r>
        <w:rPr>
          <w:rFonts w:ascii="Arial" w:hAnsi="Arial"/>
          <w:sz w:val="22"/>
          <w:szCs w:val="22"/>
        </w:rPr>
        <w:t xml:space="preserve">Fertigstellung: </w:t>
      </w:r>
      <w:r>
        <w:rPr>
          <w:rFonts w:ascii="Arial" w:hAnsi="Arial"/>
          <w:sz w:val="22"/>
          <w:szCs w:val="22"/>
        </w:rPr>
        <w:tab/>
      </w:r>
      <w:r>
        <w:rPr>
          <w:rFonts w:ascii="Arial" w:hAnsi="Arial"/>
          <w:sz w:val="22"/>
          <w:szCs w:val="22"/>
        </w:rPr>
        <w:tab/>
      </w:r>
      <w:r>
        <w:rPr>
          <w:rFonts w:ascii="Arial" w:hAnsi="Arial"/>
          <w:sz w:val="22"/>
          <w:szCs w:val="22"/>
        </w:rPr>
        <w:tab/>
        <w:t>2020</w:t>
      </w:r>
    </w:p>
    <w:p w14:paraId="1483E11B" w14:textId="77777777" w:rsidR="00981BB9" w:rsidRDefault="00000000">
      <w:pPr>
        <w:spacing w:line="360" w:lineRule="auto"/>
        <w:ind w:left="2836" w:hanging="2836"/>
        <w:rPr>
          <w:rFonts w:ascii="Arial" w:eastAsia="Arial" w:hAnsi="Arial" w:cs="Arial"/>
          <w:sz w:val="22"/>
          <w:szCs w:val="22"/>
        </w:rPr>
      </w:pPr>
      <w:r>
        <w:rPr>
          <w:rFonts w:ascii="Arial" w:hAnsi="Arial"/>
          <w:sz w:val="22"/>
          <w:szCs w:val="22"/>
        </w:rPr>
        <w:t>Auftraggeber:</w:t>
      </w:r>
      <w:r>
        <w:rPr>
          <w:rFonts w:ascii="Arial" w:hAnsi="Arial"/>
          <w:sz w:val="22"/>
          <w:szCs w:val="22"/>
        </w:rPr>
        <w:tab/>
      </w:r>
      <w:r>
        <w:rPr>
          <w:rFonts w:ascii="Arial" w:hAnsi="Arial"/>
          <w:sz w:val="22"/>
          <w:szCs w:val="22"/>
        </w:rPr>
        <w:tab/>
      </w:r>
      <w:proofErr w:type="spellStart"/>
      <w:r>
        <w:rPr>
          <w:rFonts w:ascii="Arial" w:hAnsi="Arial"/>
          <w:sz w:val="22"/>
          <w:szCs w:val="22"/>
        </w:rPr>
        <w:t>minimum</w:t>
      </w:r>
      <w:proofErr w:type="spellEnd"/>
      <w:r>
        <w:rPr>
          <w:rFonts w:ascii="Arial" w:hAnsi="Arial"/>
          <w:sz w:val="22"/>
          <w:szCs w:val="22"/>
        </w:rPr>
        <w:t xml:space="preserve"> Online GmbH</w:t>
      </w:r>
    </w:p>
    <w:p w14:paraId="225F9756" w14:textId="77777777" w:rsidR="00981BB9" w:rsidRDefault="00000000">
      <w:pPr>
        <w:spacing w:line="360" w:lineRule="auto"/>
        <w:ind w:left="2835" w:hanging="2835"/>
        <w:rPr>
          <w:rFonts w:ascii="Arial" w:eastAsia="Arial" w:hAnsi="Arial" w:cs="Arial"/>
          <w:sz w:val="22"/>
          <w:szCs w:val="22"/>
        </w:rPr>
      </w:pPr>
      <w:r>
        <w:rPr>
          <w:rFonts w:ascii="Arial" w:hAnsi="Arial"/>
          <w:sz w:val="22"/>
          <w:szCs w:val="22"/>
        </w:rPr>
        <w:t>Ausbau/Inneneinrichtung:</w:t>
      </w:r>
      <w:r>
        <w:rPr>
          <w:rFonts w:ascii="Arial" w:hAnsi="Arial"/>
          <w:sz w:val="22"/>
          <w:szCs w:val="22"/>
        </w:rPr>
        <w:tab/>
      </w:r>
      <w:r>
        <w:rPr>
          <w:rFonts w:ascii="Arial" w:hAnsi="Arial"/>
          <w:sz w:val="22"/>
          <w:szCs w:val="22"/>
        </w:rPr>
        <w:tab/>
      </w:r>
      <w:r>
        <w:rPr>
          <w:rFonts w:ascii="Arial" w:hAnsi="Arial"/>
          <w:sz w:val="22"/>
          <w:szCs w:val="22"/>
        </w:rPr>
        <w:tab/>
        <w:t xml:space="preserve">mintdesign </w:t>
      </w:r>
    </w:p>
    <w:p w14:paraId="483D7F81" w14:textId="77777777" w:rsidR="00981BB9" w:rsidRDefault="00981BB9">
      <w:pPr>
        <w:spacing w:line="360" w:lineRule="auto"/>
        <w:ind w:left="2835" w:hanging="2835"/>
        <w:rPr>
          <w:rFonts w:ascii="Arial" w:eastAsia="Arial" w:hAnsi="Arial" w:cs="Arial"/>
          <w:sz w:val="22"/>
          <w:szCs w:val="22"/>
        </w:rPr>
      </w:pPr>
    </w:p>
    <w:p w14:paraId="7A5159B7" w14:textId="77777777" w:rsidR="00981BB9" w:rsidRDefault="00000000">
      <w:pPr>
        <w:spacing w:line="360" w:lineRule="auto"/>
        <w:ind w:left="2120" w:hanging="2120"/>
        <w:rPr>
          <w:rFonts w:ascii="Arial" w:eastAsia="Arial" w:hAnsi="Arial" w:cs="Arial"/>
          <w:b/>
          <w:bCs/>
          <w:sz w:val="22"/>
          <w:szCs w:val="22"/>
        </w:rPr>
      </w:pPr>
      <w:r>
        <w:rPr>
          <w:rFonts w:ascii="Arial" w:hAnsi="Arial"/>
          <w:b/>
          <w:bCs/>
          <w:sz w:val="22"/>
          <w:szCs w:val="22"/>
        </w:rPr>
        <w:t xml:space="preserve">Produktauswahl: </w:t>
      </w:r>
    </w:p>
    <w:p w14:paraId="1DEBCA3A" w14:textId="77777777" w:rsidR="00981BB9" w:rsidRDefault="00000000">
      <w:pPr>
        <w:spacing w:line="360" w:lineRule="auto"/>
        <w:ind w:left="2120" w:hanging="2120"/>
        <w:rPr>
          <w:rFonts w:ascii="Arial" w:eastAsia="Arial" w:hAnsi="Arial" w:cs="Arial"/>
          <w:sz w:val="22"/>
          <w:szCs w:val="22"/>
        </w:rPr>
      </w:pPr>
      <w:r>
        <w:rPr>
          <w:rFonts w:ascii="Arial" w:hAnsi="Arial"/>
          <w:i/>
          <w:iCs/>
          <w:sz w:val="22"/>
          <w:szCs w:val="22"/>
        </w:rPr>
        <w:lastRenderedPageBreak/>
        <w:t>Vitra</w:t>
      </w:r>
      <w:r>
        <w:rPr>
          <w:rFonts w:ascii="Arial" w:hAnsi="Arial"/>
          <w:b/>
          <w:bCs/>
          <w:sz w:val="22"/>
          <w:szCs w:val="22"/>
        </w:rPr>
        <w:t xml:space="preserve"> </w:t>
      </w:r>
      <w:r>
        <w:rPr>
          <w:rFonts w:ascii="Arial" w:hAnsi="Arial"/>
          <w:b/>
          <w:bCs/>
          <w:sz w:val="22"/>
          <w:szCs w:val="22"/>
        </w:rPr>
        <w:tab/>
      </w:r>
      <w:r>
        <w:rPr>
          <w:rFonts w:ascii="Arial" w:hAnsi="Arial"/>
          <w:b/>
          <w:bCs/>
          <w:sz w:val="22"/>
          <w:szCs w:val="22"/>
        </w:rPr>
        <w:tab/>
      </w:r>
      <w:r>
        <w:rPr>
          <w:rFonts w:ascii="Arial" w:hAnsi="Arial"/>
          <w:b/>
          <w:bCs/>
          <w:sz w:val="22"/>
          <w:szCs w:val="22"/>
        </w:rPr>
        <w:tab/>
      </w:r>
      <w:r>
        <w:rPr>
          <w:rFonts w:ascii="Arial" w:hAnsi="Arial"/>
          <w:b/>
          <w:bCs/>
          <w:sz w:val="22"/>
          <w:szCs w:val="22"/>
        </w:rPr>
        <w:tab/>
      </w:r>
      <w:proofErr w:type="spellStart"/>
      <w:r>
        <w:rPr>
          <w:rFonts w:ascii="Arial" w:hAnsi="Arial"/>
          <w:sz w:val="22"/>
          <w:szCs w:val="22"/>
        </w:rPr>
        <w:t>Physix</w:t>
      </w:r>
      <w:proofErr w:type="spellEnd"/>
      <w:r>
        <w:rPr>
          <w:rFonts w:ascii="Arial" w:hAnsi="Arial"/>
          <w:sz w:val="22"/>
          <w:szCs w:val="22"/>
        </w:rPr>
        <w:t>, Schreibtischstuhl</w:t>
      </w:r>
      <w:r>
        <w:rPr>
          <w:rFonts w:ascii="Arial" w:hAnsi="Arial"/>
          <w:sz w:val="22"/>
          <w:szCs w:val="22"/>
        </w:rPr>
        <w:tab/>
      </w:r>
    </w:p>
    <w:p w14:paraId="79B9D993" w14:textId="77777777" w:rsidR="00981BB9" w:rsidRDefault="00000000">
      <w:pPr>
        <w:spacing w:line="360" w:lineRule="auto"/>
        <w:ind w:left="3540"/>
        <w:rPr>
          <w:rFonts w:ascii="Arial" w:eastAsia="Arial" w:hAnsi="Arial" w:cs="Arial"/>
          <w:sz w:val="22"/>
          <w:szCs w:val="22"/>
        </w:rPr>
      </w:pPr>
      <w:r>
        <w:rPr>
          <w:rFonts w:ascii="Arial" w:hAnsi="Arial"/>
          <w:sz w:val="22"/>
          <w:szCs w:val="22"/>
        </w:rPr>
        <w:t xml:space="preserve">Fauteuil </w:t>
      </w:r>
      <w:proofErr w:type="spellStart"/>
      <w:r>
        <w:rPr>
          <w:rFonts w:ascii="Arial" w:hAnsi="Arial"/>
          <w:sz w:val="22"/>
          <w:szCs w:val="22"/>
        </w:rPr>
        <w:t>Direction</w:t>
      </w:r>
      <w:proofErr w:type="spellEnd"/>
      <w:r>
        <w:rPr>
          <w:rFonts w:ascii="Arial" w:hAnsi="Arial"/>
          <w:sz w:val="22"/>
          <w:szCs w:val="22"/>
        </w:rPr>
        <w:t xml:space="preserve"> </w:t>
      </w:r>
      <w:proofErr w:type="spellStart"/>
      <w:r>
        <w:rPr>
          <w:rFonts w:ascii="Arial" w:hAnsi="Arial"/>
          <w:sz w:val="22"/>
          <w:szCs w:val="22"/>
        </w:rPr>
        <w:t>Pivotant</w:t>
      </w:r>
      <w:proofErr w:type="spellEnd"/>
      <w:r>
        <w:rPr>
          <w:rFonts w:ascii="Arial" w:hAnsi="Arial"/>
          <w:sz w:val="22"/>
          <w:szCs w:val="22"/>
        </w:rPr>
        <w:t>, Schreibtischstuhl an der langen Tafel</w:t>
      </w:r>
    </w:p>
    <w:p w14:paraId="69DCD9AE" w14:textId="77777777" w:rsidR="00981BB9" w:rsidRDefault="00000000">
      <w:pPr>
        <w:spacing w:line="360" w:lineRule="auto"/>
        <w:ind w:left="2120" w:hanging="2120"/>
        <w:rPr>
          <w:rFonts w:ascii="Arial" w:eastAsia="Arial" w:hAnsi="Arial" w:cs="Arial"/>
          <w:sz w:val="22"/>
          <w:szCs w:val="22"/>
        </w:rPr>
      </w:pP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t xml:space="preserve">Fauteuil </w:t>
      </w:r>
      <w:proofErr w:type="spellStart"/>
      <w:r>
        <w:rPr>
          <w:rFonts w:ascii="Arial" w:eastAsia="Arial" w:hAnsi="Arial" w:cs="Arial"/>
          <w:sz w:val="22"/>
          <w:szCs w:val="22"/>
        </w:rPr>
        <w:t>Direction</w:t>
      </w:r>
      <w:proofErr w:type="spellEnd"/>
      <w:r>
        <w:rPr>
          <w:rFonts w:ascii="Arial" w:eastAsia="Arial" w:hAnsi="Arial" w:cs="Arial"/>
          <w:sz w:val="22"/>
          <w:szCs w:val="22"/>
        </w:rPr>
        <w:t>, Besprechungsstuhl</w:t>
      </w:r>
      <w:r>
        <w:rPr>
          <w:rFonts w:ascii="Arial" w:eastAsia="Arial" w:hAnsi="Arial" w:cs="Arial"/>
          <w:sz w:val="22"/>
          <w:szCs w:val="22"/>
        </w:rPr>
        <w:tab/>
      </w:r>
    </w:p>
    <w:p w14:paraId="5897DD06" w14:textId="77777777" w:rsidR="00981BB9" w:rsidRDefault="00000000">
      <w:pPr>
        <w:spacing w:line="360" w:lineRule="auto"/>
        <w:ind w:left="2120" w:hanging="2120"/>
        <w:rPr>
          <w:rFonts w:ascii="Arial" w:eastAsia="Arial" w:hAnsi="Arial" w:cs="Arial"/>
          <w:sz w:val="22"/>
          <w:szCs w:val="22"/>
        </w:rPr>
      </w:pP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t>Fauteuil de Salon, Lounge-Sessel</w:t>
      </w:r>
    </w:p>
    <w:p w14:paraId="55070FD6" w14:textId="77777777" w:rsidR="00981BB9" w:rsidRDefault="00000000">
      <w:pPr>
        <w:spacing w:line="360" w:lineRule="auto"/>
        <w:ind w:left="2120" w:hanging="2120"/>
        <w:rPr>
          <w:rFonts w:ascii="Arial" w:eastAsia="Arial" w:hAnsi="Arial" w:cs="Arial"/>
          <w:b/>
          <w:bCs/>
          <w:sz w:val="22"/>
          <w:szCs w:val="22"/>
        </w:rPr>
      </w:pPr>
      <w:r>
        <w:rPr>
          <w:rFonts w:ascii="Arial" w:eastAsia="Arial" w:hAnsi="Arial" w:cs="Arial"/>
          <w:b/>
          <w:bCs/>
          <w:sz w:val="22"/>
          <w:szCs w:val="22"/>
        </w:rPr>
        <w:tab/>
      </w:r>
      <w:r>
        <w:rPr>
          <w:rFonts w:ascii="Arial" w:eastAsia="Arial" w:hAnsi="Arial" w:cs="Arial"/>
          <w:b/>
          <w:bCs/>
          <w:sz w:val="22"/>
          <w:szCs w:val="22"/>
        </w:rPr>
        <w:tab/>
      </w:r>
      <w:r>
        <w:rPr>
          <w:rFonts w:ascii="Arial" w:eastAsia="Arial" w:hAnsi="Arial" w:cs="Arial"/>
          <w:b/>
          <w:bCs/>
          <w:sz w:val="22"/>
          <w:szCs w:val="22"/>
        </w:rPr>
        <w:tab/>
      </w:r>
    </w:p>
    <w:p w14:paraId="0AF76AB9" w14:textId="77777777" w:rsidR="00981BB9" w:rsidRDefault="00000000">
      <w:pPr>
        <w:spacing w:line="360" w:lineRule="auto"/>
        <w:ind w:left="2120" w:hanging="2120"/>
        <w:rPr>
          <w:rFonts w:ascii="Arial" w:eastAsia="Arial" w:hAnsi="Arial" w:cs="Arial"/>
          <w:sz w:val="22"/>
          <w:szCs w:val="22"/>
        </w:rPr>
      </w:pPr>
      <w:r>
        <w:rPr>
          <w:rFonts w:ascii="Arial" w:hAnsi="Arial"/>
          <w:i/>
          <w:iCs/>
          <w:sz w:val="22"/>
          <w:szCs w:val="22"/>
        </w:rPr>
        <w:t>Ragnars</w:t>
      </w:r>
      <w:r>
        <w:rPr>
          <w:rFonts w:ascii="Arial" w:hAnsi="Arial"/>
          <w:sz w:val="22"/>
          <w:szCs w:val="22"/>
        </w:rPr>
        <w:t xml:space="preserve"> </w:t>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t xml:space="preserve">R5 </w:t>
      </w:r>
      <w:proofErr w:type="spellStart"/>
      <w:proofErr w:type="gramStart"/>
      <w:r>
        <w:rPr>
          <w:rFonts w:ascii="Arial" w:hAnsi="Arial"/>
          <w:sz w:val="22"/>
          <w:szCs w:val="22"/>
        </w:rPr>
        <w:t>work.station</w:t>
      </w:r>
      <w:proofErr w:type="spellEnd"/>
      <w:proofErr w:type="gramEnd"/>
      <w:r>
        <w:rPr>
          <w:rFonts w:ascii="Arial" w:hAnsi="Arial"/>
          <w:sz w:val="22"/>
          <w:szCs w:val="22"/>
        </w:rPr>
        <w:t>, höhenverstellbarer Schreibtisch</w:t>
      </w:r>
    </w:p>
    <w:p w14:paraId="50C5F6D9" w14:textId="77777777" w:rsidR="00981BB9" w:rsidRDefault="00000000">
      <w:pPr>
        <w:spacing w:line="360" w:lineRule="auto"/>
        <w:ind w:left="2120" w:hanging="2120"/>
        <w:rPr>
          <w:rFonts w:ascii="Arial" w:eastAsia="Arial" w:hAnsi="Arial" w:cs="Arial"/>
          <w:sz w:val="22"/>
          <w:szCs w:val="22"/>
        </w:rPr>
      </w:pPr>
      <w:r>
        <w:rPr>
          <w:rFonts w:ascii="Arial" w:hAnsi="Arial"/>
          <w:i/>
          <w:iCs/>
          <w:sz w:val="22"/>
          <w:szCs w:val="22"/>
        </w:rPr>
        <w:t>E15</w:t>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proofErr w:type="spellStart"/>
      <w:r>
        <w:rPr>
          <w:rFonts w:ascii="Arial" w:eastAsia="Arial" w:hAnsi="Arial" w:cs="Arial"/>
          <w:sz w:val="22"/>
          <w:szCs w:val="22"/>
        </w:rPr>
        <w:t>Fayland</w:t>
      </w:r>
      <w:proofErr w:type="spellEnd"/>
      <w:r>
        <w:rPr>
          <w:rFonts w:ascii="Arial" w:eastAsia="Arial" w:hAnsi="Arial" w:cs="Arial"/>
          <w:sz w:val="22"/>
          <w:szCs w:val="22"/>
        </w:rPr>
        <w:t>, Besprechungstisch</w:t>
      </w:r>
    </w:p>
    <w:p w14:paraId="559BD326" w14:textId="77777777" w:rsidR="00981BB9" w:rsidRDefault="00000000">
      <w:pPr>
        <w:spacing w:line="360" w:lineRule="auto"/>
        <w:ind w:left="2120" w:hanging="2120"/>
        <w:rPr>
          <w:rFonts w:ascii="Arial" w:eastAsia="Arial" w:hAnsi="Arial" w:cs="Arial"/>
          <w:b/>
          <w:bCs/>
          <w:sz w:val="22"/>
          <w:szCs w:val="22"/>
        </w:rPr>
      </w:pPr>
      <w:proofErr w:type="spellStart"/>
      <w:r>
        <w:rPr>
          <w:rFonts w:ascii="Arial" w:hAnsi="Arial"/>
          <w:i/>
          <w:iCs/>
          <w:sz w:val="22"/>
          <w:szCs w:val="22"/>
        </w:rPr>
        <w:t>Muuto</w:t>
      </w:r>
      <w:proofErr w:type="spellEnd"/>
      <w:r>
        <w:rPr>
          <w:rFonts w:ascii="Arial" w:hAnsi="Arial"/>
          <w:b/>
          <w:bCs/>
          <w:sz w:val="22"/>
          <w:szCs w:val="22"/>
        </w:rPr>
        <w:t xml:space="preserve"> </w:t>
      </w:r>
      <w:r>
        <w:rPr>
          <w:rFonts w:ascii="Arial" w:hAnsi="Arial"/>
          <w:b/>
          <w:bCs/>
          <w:sz w:val="22"/>
          <w:szCs w:val="22"/>
        </w:rPr>
        <w:tab/>
      </w:r>
      <w:r>
        <w:rPr>
          <w:rFonts w:ascii="Arial" w:hAnsi="Arial"/>
          <w:b/>
          <w:bCs/>
          <w:sz w:val="22"/>
          <w:szCs w:val="22"/>
        </w:rPr>
        <w:tab/>
      </w:r>
      <w:r>
        <w:rPr>
          <w:rFonts w:ascii="Arial" w:hAnsi="Arial"/>
          <w:b/>
          <w:bCs/>
          <w:sz w:val="22"/>
          <w:szCs w:val="22"/>
        </w:rPr>
        <w:tab/>
      </w:r>
      <w:r>
        <w:rPr>
          <w:rFonts w:ascii="Arial" w:hAnsi="Arial"/>
          <w:b/>
          <w:bCs/>
          <w:sz w:val="22"/>
          <w:szCs w:val="22"/>
        </w:rPr>
        <w:tab/>
      </w:r>
      <w:r>
        <w:rPr>
          <w:rFonts w:ascii="Arial" w:hAnsi="Arial"/>
          <w:sz w:val="22"/>
          <w:szCs w:val="22"/>
        </w:rPr>
        <w:t xml:space="preserve">Outline </w:t>
      </w:r>
      <w:proofErr w:type="spellStart"/>
      <w:r>
        <w:rPr>
          <w:rFonts w:ascii="Arial" w:hAnsi="Arial"/>
          <w:sz w:val="22"/>
          <w:szCs w:val="22"/>
        </w:rPr>
        <w:t>Highback</w:t>
      </w:r>
      <w:proofErr w:type="spellEnd"/>
      <w:r>
        <w:rPr>
          <w:rFonts w:ascii="Arial" w:hAnsi="Arial"/>
          <w:sz w:val="22"/>
          <w:szCs w:val="22"/>
        </w:rPr>
        <w:t>, Sofa</w:t>
      </w:r>
    </w:p>
    <w:p w14:paraId="56003D5C" w14:textId="77777777" w:rsidR="00981BB9" w:rsidRDefault="00000000">
      <w:pPr>
        <w:spacing w:line="360" w:lineRule="auto"/>
        <w:ind w:left="2120" w:hanging="2120"/>
        <w:rPr>
          <w:rFonts w:ascii="Arial" w:eastAsia="Arial" w:hAnsi="Arial" w:cs="Arial"/>
          <w:sz w:val="22"/>
          <w:szCs w:val="22"/>
        </w:rPr>
      </w:pPr>
      <w:r>
        <w:rPr>
          <w:rFonts w:ascii="Arial" w:eastAsia="Arial" w:hAnsi="Arial" w:cs="Arial"/>
          <w:b/>
          <w:bCs/>
          <w:sz w:val="22"/>
          <w:szCs w:val="22"/>
        </w:rPr>
        <w:tab/>
      </w:r>
      <w:r>
        <w:rPr>
          <w:rFonts w:ascii="Arial" w:eastAsia="Arial" w:hAnsi="Arial" w:cs="Arial"/>
          <w:b/>
          <w:bCs/>
          <w:sz w:val="22"/>
          <w:szCs w:val="22"/>
        </w:rPr>
        <w:tab/>
      </w:r>
      <w:r>
        <w:rPr>
          <w:rFonts w:ascii="Arial" w:eastAsia="Arial" w:hAnsi="Arial" w:cs="Arial"/>
          <w:b/>
          <w:bCs/>
          <w:sz w:val="22"/>
          <w:szCs w:val="22"/>
        </w:rPr>
        <w:tab/>
      </w:r>
      <w:r>
        <w:rPr>
          <w:rFonts w:ascii="Arial" w:eastAsia="Arial" w:hAnsi="Arial" w:cs="Arial"/>
          <w:b/>
          <w:bCs/>
          <w:sz w:val="22"/>
          <w:szCs w:val="22"/>
        </w:rPr>
        <w:tab/>
      </w:r>
      <w:proofErr w:type="spellStart"/>
      <w:r>
        <w:rPr>
          <w:rFonts w:ascii="Arial" w:hAnsi="Arial"/>
          <w:sz w:val="22"/>
          <w:szCs w:val="22"/>
        </w:rPr>
        <w:t>Relate</w:t>
      </w:r>
      <w:proofErr w:type="spellEnd"/>
      <w:r>
        <w:rPr>
          <w:rFonts w:ascii="Arial" w:hAnsi="Arial"/>
          <w:sz w:val="22"/>
          <w:szCs w:val="22"/>
        </w:rPr>
        <w:t xml:space="preserve"> Side Table, Beistelltisch</w:t>
      </w:r>
    </w:p>
    <w:p w14:paraId="623EC31E" w14:textId="77777777" w:rsidR="00981BB9" w:rsidRDefault="00000000">
      <w:pPr>
        <w:spacing w:line="360" w:lineRule="auto"/>
        <w:ind w:left="2120" w:hanging="2120"/>
        <w:rPr>
          <w:rFonts w:ascii="Arial" w:eastAsia="Arial" w:hAnsi="Arial" w:cs="Arial"/>
          <w:sz w:val="22"/>
          <w:szCs w:val="22"/>
        </w:rPr>
      </w:pPr>
      <w:proofErr w:type="spellStart"/>
      <w:r>
        <w:rPr>
          <w:rFonts w:ascii="Arial" w:hAnsi="Arial"/>
          <w:i/>
          <w:iCs/>
          <w:sz w:val="22"/>
          <w:szCs w:val="22"/>
        </w:rPr>
        <w:t>Bulthaup</w:t>
      </w:r>
      <w:proofErr w:type="spellEnd"/>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t>K</w:t>
      </w:r>
      <w:r>
        <w:rPr>
          <w:rFonts w:ascii="Arial" w:hAnsi="Arial"/>
          <w:sz w:val="22"/>
          <w:szCs w:val="22"/>
        </w:rPr>
        <w:t>üche</w:t>
      </w:r>
    </w:p>
    <w:p w14:paraId="1CD047CB" w14:textId="77777777" w:rsidR="00981BB9" w:rsidRDefault="00000000">
      <w:pPr>
        <w:spacing w:line="360" w:lineRule="auto"/>
        <w:ind w:left="2120" w:hanging="2120"/>
        <w:rPr>
          <w:rFonts w:ascii="Arial" w:eastAsia="Arial" w:hAnsi="Arial" w:cs="Arial"/>
          <w:sz w:val="22"/>
          <w:szCs w:val="22"/>
        </w:rPr>
      </w:pPr>
      <w:r>
        <w:rPr>
          <w:rFonts w:ascii="Arial" w:hAnsi="Arial"/>
          <w:i/>
          <w:iCs/>
          <w:sz w:val="22"/>
          <w:szCs w:val="22"/>
        </w:rPr>
        <w:t>Atelier Haussmann</w:t>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t>Herrenberger Hocker</w:t>
      </w:r>
    </w:p>
    <w:p w14:paraId="7D5EEDD1" w14:textId="77777777" w:rsidR="00981BB9" w:rsidRDefault="00000000">
      <w:pPr>
        <w:spacing w:line="360" w:lineRule="auto"/>
        <w:ind w:left="3540" w:hanging="3540"/>
        <w:rPr>
          <w:rFonts w:ascii="Arial" w:eastAsia="Arial" w:hAnsi="Arial" w:cs="Arial"/>
          <w:sz w:val="22"/>
          <w:szCs w:val="22"/>
        </w:rPr>
      </w:pPr>
      <w:proofErr w:type="spellStart"/>
      <w:r>
        <w:rPr>
          <w:rFonts w:ascii="Arial" w:hAnsi="Arial"/>
          <w:i/>
          <w:iCs/>
          <w:sz w:val="22"/>
          <w:szCs w:val="22"/>
        </w:rPr>
        <w:t>Mykilos</w:t>
      </w:r>
      <w:proofErr w:type="spellEnd"/>
      <w:r>
        <w:rPr>
          <w:rFonts w:ascii="Arial" w:eastAsia="Arial" w:hAnsi="Arial" w:cs="Arial"/>
          <w:sz w:val="22"/>
          <w:szCs w:val="22"/>
        </w:rPr>
        <w:tab/>
      </w:r>
      <w:r>
        <w:rPr>
          <w:rFonts w:ascii="Arial" w:eastAsia="Arial" w:hAnsi="Arial" w:cs="Arial"/>
          <w:sz w:val="22"/>
          <w:szCs w:val="22"/>
        </w:rPr>
        <w:tab/>
        <w:t xml:space="preserve">Hang Jack, Steckdosen-Leuchte </w:t>
      </w:r>
      <w:r>
        <w:rPr>
          <w:rFonts w:ascii="Arial" w:hAnsi="Arial"/>
          <w:sz w:val="22"/>
          <w:szCs w:val="22"/>
        </w:rPr>
        <w:t>über Schreibtischen / langer Tafel</w:t>
      </w:r>
    </w:p>
    <w:p w14:paraId="3DD6582C" w14:textId="77777777" w:rsidR="00981BB9" w:rsidRDefault="00000000">
      <w:pPr>
        <w:spacing w:line="360" w:lineRule="auto"/>
        <w:ind w:left="3540" w:hanging="3540"/>
        <w:rPr>
          <w:rFonts w:ascii="Arial" w:eastAsia="Arial" w:hAnsi="Arial" w:cs="Arial"/>
          <w:sz w:val="22"/>
          <w:szCs w:val="22"/>
        </w:rPr>
      </w:pPr>
      <w:proofErr w:type="spellStart"/>
      <w:r>
        <w:rPr>
          <w:rFonts w:ascii="Arial" w:hAnsi="Arial"/>
          <w:i/>
          <w:iCs/>
          <w:sz w:val="22"/>
          <w:szCs w:val="22"/>
        </w:rPr>
        <w:t>Twents</w:t>
      </w:r>
      <w:proofErr w:type="spellEnd"/>
      <w:r>
        <w:rPr>
          <w:rFonts w:ascii="Arial" w:hAnsi="Arial"/>
          <w:i/>
          <w:iCs/>
          <w:sz w:val="22"/>
          <w:szCs w:val="22"/>
        </w:rPr>
        <w:t xml:space="preserve"> Objekteinrichtungen</w:t>
      </w:r>
      <w:r>
        <w:rPr>
          <w:rFonts w:ascii="Arial" w:eastAsia="Arial" w:hAnsi="Arial" w:cs="Arial"/>
          <w:sz w:val="22"/>
          <w:szCs w:val="22"/>
        </w:rPr>
        <w:tab/>
        <w:t>Tischlerl</w:t>
      </w:r>
      <w:r>
        <w:rPr>
          <w:rFonts w:ascii="Arial" w:hAnsi="Arial"/>
          <w:sz w:val="22"/>
          <w:szCs w:val="22"/>
        </w:rPr>
        <w:t>ösungen</w:t>
      </w:r>
    </w:p>
    <w:p w14:paraId="63016387" w14:textId="77777777" w:rsidR="00981BB9" w:rsidRDefault="00000000">
      <w:pPr>
        <w:spacing w:line="360" w:lineRule="auto"/>
        <w:ind w:left="3540" w:hanging="3540"/>
        <w:rPr>
          <w:rFonts w:ascii="Arial" w:eastAsia="Arial" w:hAnsi="Arial" w:cs="Arial"/>
          <w:sz w:val="22"/>
          <w:szCs w:val="22"/>
        </w:rPr>
      </w:pPr>
      <w:r>
        <w:rPr>
          <w:rFonts w:ascii="Arial" w:hAnsi="Arial"/>
          <w:i/>
          <w:iCs/>
          <w:sz w:val="22"/>
          <w:szCs w:val="22"/>
        </w:rPr>
        <w:t>Akzente Raumbegrünung</w:t>
      </w:r>
      <w:r>
        <w:rPr>
          <w:rFonts w:ascii="Arial" w:eastAsia="Arial" w:hAnsi="Arial" w:cs="Arial"/>
          <w:sz w:val="22"/>
          <w:szCs w:val="22"/>
        </w:rPr>
        <w:tab/>
        <w:t>Pflanzen und Pflanzengef</w:t>
      </w:r>
      <w:r>
        <w:rPr>
          <w:rFonts w:ascii="Arial" w:hAnsi="Arial"/>
          <w:sz w:val="22"/>
          <w:szCs w:val="22"/>
        </w:rPr>
        <w:t>äße</w:t>
      </w:r>
    </w:p>
    <w:p w14:paraId="47542030" w14:textId="77777777" w:rsidR="00981BB9" w:rsidRDefault="00000000">
      <w:pPr>
        <w:spacing w:line="360" w:lineRule="auto"/>
        <w:ind w:left="2120" w:hanging="2120"/>
        <w:rPr>
          <w:rFonts w:ascii="Arial" w:eastAsia="Arial" w:hAnsi="Arial" w:cs="Arial"/>
          <w:b/>
          <w:bCs/>
          <w:sz w:val="22"/>
          <w:szCs w:val="22"/>
        </w:rPr>
      </w:pPr>
      <w:r>
        <w:rPr>
          <w:rFonts w:ascii="Arial" w:hAnsi="Arial"/>
          <w:i/>
          <w:iCs/>
          <w:sz w:val="22"/>
          <w:szCs w:val="22"/>
        </w:rPr>
        <w:t>ZOOM GmbH</w:t>
      </w:r>
      <w:r>
        <w:rPr>
          <w:rFonts w:ascii="Arial" w:eastAsia="Arial" w:hAnsi="Arial" w:cs="Arial"/>
          <w:b/>
          <w:bCs/>
          <w:sz w:val="22"/>
          <w:szCs w:val="22"/>
        </w:rPr>
        <w:tab/>
      </w:r>
      <w:r>
        <w:rPr>
          <w:rFonts w:ascii="Arial" w:eastAsia="Arial" w:hAnsi="Arial" w:cs="Arial"/>
          <w:b/>
          <w:bCs/>
          <w:sz w:val="22"/>
          <w:szCs w:val="22"/>
        </w:rPr>
        <w:tab/>
      </w:r>
      <w:r>
        <w:rPr>
          <w:rFonts w:ascii="Arial" w:eastAsia="Arial" w:hAnsi="Arial" w:cs="Arial"/>
          <w:b/>
          <w:bCs/>
          <w:sz w:val="22"/>
          <w:szCs w:val="22"/>
        </w:rPr>
        <w:tab/>
      </w:r>
      <w:r>
        <w:rPr>
          <w:rFonts w:ascii="Arial" w:eastAsia="Arial" w:hAnsi="Arial" w:cs="Arial"/>
          <w:b/>
          <w:bCs/>
          <w:sz w:val="22"/>
          <w:szCs w:val="22"/>
        </w:rPr>
        <w:tab/>
      </w:r>
      <w:r>
        <w:rPr>
          <w:rFonts w:ascii="Arial" w:hAnsi="Arial"/>
          <w:sz w:val="22"/>
          <w:szCs w:val="22"/>
        </w:rPr>
        <w:t>Vorhänge</w:t>
      </w:r>
      <w:r>
        <w:rPr>
          <w:rFonts w:ascii="Arial" w:eastAsia="Arial" w:hAnsi="Arial" w:cs="Arial"/>
          <w:b/>
          <w:bCs/>
          <w:sz w:val="22"/>
          <w:szCs w:val="22"/>
        </w:rPr>
        <w:tab/>
      </w:r>
    </w:p>
    <w:p w14:paraId="0163ABBB" w14:textId="77777777" w:rsidR="00981BB9" w:rsidRDefault="00981BB9">
      <w:pPr>
        <w:spacing w:line="360" w:lineRule="auto"/>
      </w:pPr>
    </w:p>
    <w:p w14:paraId="67BFD3B0" w14:textId="77777777" w:rsidR="00981BB9" w:rsidRDefault="00000000">
      <w:pPr>
        <w:spacing w:line="360" w:lineRule="auto"/>
        <w:rPr>
          <w:rFonts w:ascii="Arial" w:eastAsia="Arial" w:hAnsi="Arial" w:cs="Arial"/>
          <w:sz w:val="22"/>
          <w:szCs w:val="22"/>
        </w:rPr>
      </w:pPr>
      <w:r>
        <w:rPr>
          <w:noProof/>
        </w:rPr>
        <w:drawing>
          <wp:anchor distT="0" distB="0" distL="0" distR="0" simplePos="0" relativeHeight="251663360" behindDoc="0" locked="0" layoutInCell="1" allowOverlap="1" wp14:anchorId="22AAEC75" wp14:editId="123E1940">
            <wp:simplePos x="0" y="0"/>
            <wp:positionH relativeFrom="column">
              <wp:posOffset>3313748</wp:posOffset>
            </wp:positionH>
            <wp:positionV relativeFrom="line">
              <wp:posOffset>239711</wp:posOffset>
            </wp:positionV>
            <wp:extent cx="3048000" cy="2031365"/>
            <wp:effectExtent l="0" t="0" r="0" b="0"/>
            <wp:wrapNone/>
            <wp:docPr id="1073741826" name="officeArt object" descr="Grafik 3"/>
            <wp:cNvGraphicFramePr/>
            <a:graphic xmlns:a="http://schemas.openxmlformats.org/drawingml/2006/main">
              <a:graphicData uri="http://schemas.openxmlformats.org/drawingml/2006/picture">
                <pic:pic xmlns:pic="http://schemas.openxmlformats.org/drawingml/2006/picture">
                  <pic:nvPicPr>
                    <pic:cNvPr id="1073741826" name="Grafik 3" descr="Grafik 3"/>
                    <pic:cNvPicPr>
                      <a:picLocks noChangeAspect="1"/>
                    </pic:cNvPicPr>
                  </pic:nvPicPr>
                  <pic:blipFill>
                    <a:blip r:embed="rId6"/>
                    <a:stretch>
                      <a:fillRect/>
                    </a:stretch>
                  </pic:blipFill>
                  <pic:spPr>
                    <a:xfrm>
                      <a:off x="0" y="0"/>
                      <a:ext cx="3048000" cy="2031365"/>
                    </a:xfrm>
                    <a:prstGeom prst="rect">
                      <a:avLst/>
                    </a:prstGeom>
                    <a:ln w="12700" cap="flat">
                      <a:noFill/>
                      <a:miter lim="400000"/>
                    </a:ln>
                    <a:effectLst/>
                  </pic:spPr>
                </pic:pic>
              </a:graphicData>
            </a:graphic>
          </wp:anchor>
        </w:drawing>
      </w:r>
      <w:r>
        <w:rPr>
          <w:rFonts w:ascii="Arial" w:hAnsi="Arial"/>
          <w:b/>
          <w:bCs/>
          <w:sz w:val="22"/>
          <w:szCs w:val="22"/>
        </w:rPr>
        <w:t xml:space="preserve">Abbildungen: </w:t>
      </w:r>
    </w:p>
    <w:p w14:paraId="4528EDF7" w14:textId="77777777" w:rsidR="00981BB9" w:rsidRDefault="00000000">
      <w:pPr>
        <w:rPr>
          <w:rFonts w:ascii="Arial" w:eastAsia="Arial" w:hAnsi="Arial" w:cs="Arial"/>
          <w:b/>
          <w:bCs/>
          <w:sz w:val="22"/>
          <w:szCs w:val="22"/>
        </w:rPr>
      </w:pPr>
      <w:r>
        <w:rPr>
          <w:rFonts w:ascii="Arial" w:eastAsia="Arial" w:hAnsi="Arial" w:cs="Arial"/>
          <w:noProof/>
        </w:rPr>
        <mc:AlternateContent>
          <mc:Choice Requires="wps">
            <w:drawing>
              <wp:anchor distT="0" distB="0" distL="0" distR="0" simplePos="0" relativeHeight="251659264" behindDoc="0" locked="0" layoutInCell="1" allowOverlap="1" wp14:anchorId="735B706F" wp14:editId="15F53768">
                <wp:simplePos x="0" y="0"/>
                <wp:positionH relativeFrom="column">
                  <wp:posOffset>-71755</wp:posOffset>
                </wp:positionH>
                <wp:positionV relativeFrom="line">
                  <wp:posOffset>2030729</wp:posOffset>
                </wp:positionV>
                <wp:extent cx="3100071" cy="600075"/>
                <wp:effectExtent l="0" t="0" r="0" b="0"/>
                <wp:wrapNone/>
                <wp:docPr id="1073741827" name="officeArt object" descr="Textfeld 9"/>
                <wp:cNvGraphicFramePr/>
                <a:graphic xmlns:a="http://schemas.openxmlformats.org/drawingml/2006/main">
                  <a:graphicData uri="http://schemas.microsoft.com/office/word/2010/wordprocessingShape">
                    <wps:wsp>
                      <wps:cNvSpPr txBox="1"/>
                      <wps:spPr>
                        <a:xfrm>
                          <a:off x="0" y="0"/>
                          <a:ext cx="3100071" cy="600075"/>
                        </a:xfrm>
                        <a:prstGeom prst="rect">
                          <a:avLst/>
                        </a:prstGeom>
                        <a:solidFill>
                          <a:srgbClr val="FFFFFF"/>
                        </a:solidFill>
                        <a:ln w="12700" cap="flat">
                          <a:noFill/>
                          <a:miter lim="400000"/>
                        </a:ln>
                        <a:effectLst/>
                      </wps:spPr>
                      <wps:txbx>
                        <w:txbxContent>
                          <w:p w14:paraId="75541CAA" w14:textId="77777777" w:rsidR="00981BB9" w:rsidRDefault="00000000">
                            <w:r>
                              <w:rPr>
                                <w:rFonts w:ascii="Arial" w:hAnsi="Arial"/>
                              </w:rPr>
                              <w:t xml:space="preserve">Viel Holz und Begrünung sorgen für eine wohnliche Atmosphäre und verbessern zudem das Raumklima und die Akustik. Foto: Yves </w:t>
                            </w:r>
                            <w:proofErr w:type="spellStart"/>
                            <w:r>
                              <w:rPr>
                                <w:rFonts w:ascii="Arial" w:hAnsi="Arial"/>
                              </w:rPr>
                              <w:t>Sucksdorff</w:t>
                            </w:r>
                            <w:proofErr w:type="spellEnd"/>
                          </w:p>
                        </w:txbxContent>
                      </wps:txbx>
                      <wps:bodyPr wrap="square" lIns="45718" tIns="45718" rIns="45718" bIns="45718" numCol="1" anchor="t">
                        <a:noAutofit/>
                      </wps:bodyPr>
                    </wps:wsp>
                  </a:graphicData>
                </a:graphic>
              </wp:anchor>
            </w:drawing>
          </mc:Choice>
          <mc:Fallback>
            <w:pict>
              <v:shape id="_x0000_s1026" type="#_x0000_t202" style="visibility:visible;position:absolute;margin-left:-5.7pt;margin-top:159.9pt;width:244.1pt;height:47.2pt;z-index:251659264;mso-position-horizontal:absolute;mso-position-horizontal-relative:text;mso-position-vertical:absolute;mso-position-vertical-relative:line;mso-wrap-distance-left:0.0pt;mso-wrap-distance-top:0.0pt;mso-wrap-distance-right:0.0pt;mso-wrap-distance-bottom:0.0pt;">
                <v:fill color="#FFFFFF" opacity="100.0%" type="solid"/>
                <v:stroke on="f" weight="1.0pt" dashstyle="solid" endcap="flat" miterlimit="400.0%" joinstyle="miter" linestyle="single" startarrow="none" startarrowwidth="medium" startarrowlength="medium" endarrow="none" endarrowwidth="medium" endarrowlength="medium"/>
                <v:textbox>
                  <w:txbxContent>
                    <w:p>
                      <w:pPr>
                        <w:pStyle w:val="Normal.0"/>
                      </w:pPr>
                      <w:r>
                        <w:rPr>
                          <w:rFonts w:ascii="Arial" w:hAnsi="Arial"/>
                          <w:rtl w:val="0"/>
                          <w:lang w:val="de-DE"/>
                        </w:rPr>
                        <w:t>Viel Holz und Begr</w:t>
                      </w:r>
                      <w:r>
                        <w:rPr>
                          <w:rFonts w:ascii="Arial" w:hAnsi="Arial" w:hint="default"/>
                          <w:rtl w:val="0"/>
                          <w:lang w:val="de-DE"/>
                        </w:rPr>
                        <w:t>ü</w:t>
                      </w:r>
                      <w:r>
                        <w:rPr>
                          <w:rFonts w:ascii="Arial" w:hAnsi="Arial"/>
                          <w:rtl w:val="0"/>
                          <w:lang w:val="de-DE"/>
                        </w:rPr>
                        <w:t>nung sorgen f</w:t>
                      </w:r>
                      <w:r>
                        <w:rPr>
                          <w:rFonts w:ascii="Arial" w:hAnsi="Arial" w:hint="default"/>
                          <w:rtl w:val="0"/>
                          <w:lang w:val="de-DE"/>
                        </w:rPr>
                        <w:t>ü</w:t>
                      </w:r>
                      <w:r>
                        <w:rPr>
                          <w:rFonts w:ascii="Arial" w:hAnsi="Arial"/>
                          <w:rtl w:val="0"/>
                          <w:lang w:val="de-DE"/>
                        </w:rPr>
                        <w:t>r eine wohnliche Atmosph</w:t>
                      </w:r>
                      <w:r>
                        <w:rPr>
                          <w:rFonts w:ascii="Arial" w:hAnsi="Arial" w:hint="default"/>
                          <w:rtl w:val="0"/>
                          <w:lang w:val="de-DE"/>
                        </w:rPr>
                        <w:t>ä</w:t>
                      </w:r>
                      <w:r>
                        <w:rPr>
                          <w:rFonts w:ascii="Arial" w:hAnsi="Arial"/>
                          <w:rtl w:val="0"/>
                          <w:lang w:val="de-DE"/>
                        </w:rPr>
                        <w:t>re und verbessern zudem das Raumklima und die Akustik. Foto: Yves Sucksdorff</w:t>
                      </w:r>
                    </w:p>
                  </w:txbxContent>
                </v:textbox>
                <w10:wrap type="none" side="bothSides" anchorx="text"/>
              </v:shape>
            </w:pict>
          </mc:Fallback>
        </mc:AlternateContent>
      </w:r>
      <w:r>
        <w:rPr>
          <w:noProof/>
        </w:rPr>
        <w:drawing>
          <wp:inline distT="0" distB="0" distL="0" distR="0" wp14:anchorId="7B5B459A" wp14:editId="778A2751">
            <wp:extent cx="3013183" cy="2008682"/>
            <wp:effectExtent l="0" t="0" r="0" b="0"/>
            <wp:docPr id="1073741828" name="officeArt object" descr="Grafik 10"/>
            <wp:cNvGraphicFramePr/>
            <a:graphic xmlns:a="http://schemas.openxmlformats.org/drawingml/2006/main">
              <a:graphicData uri="http://schemas.openxmlformats.org/drawingml/2006/picture">
                <pic:pic xmlns:pic="http://schemas.openxmlformats.org/drawingml/2006/picture">
                  <pic:nvPicPr>
                    <pic:cNvPr id="1073741828" name="Grafik 10" descr="Grafik 10"/>
                    <pic:cNvPicPr>
                      <a:picLocks noChangeAspect="1"/>
                    </pic:cNvPicPr>
                  </pic:nvPicPr>
                  <pic:blipFill>
                    <a:blip r:embed="rId7"/>
                    <a:stretch>
                      <a:fillRect/>
                    </a:stretch>
                  </pic:blipFill>
                  <pic:spPr>
                    <a:xfrm>
                      <a:off x="0" y="0"/>
                      <a:ext cx="3013183" cy="2008682"/>
                    </a:xfrm>
                    <a:prstGeom prst="rect">
                      <a:avLst/>
                    </a:prstGeom>
                    <a:ln w="12700" cap="flat">
                      <a:noFill/>
                      <a:miter lim="400000"/>
                    </a:ln>
                    <a:effectLst/>
                  </pic:spPr>
                </pic:pic>
              </a:graphicData>
            </a:graphic>
          </wp:inline>
        </w:drawing>
      </w:r>
    </w:p>
    <w:p w14:paraId="4E3DF8AB" w14:textId="77777777" w:rsidR="00981BB9" w:rsidRDefault="00000000">
      <w:pPr>
        <w:rPr>
          <w:rFonts w:ascii="Arial" w:eastAsia="Arial" w:hAnsi="Arial" w:cs="Arial"/>
          <w:b/>
          <w:bCs/>
          <w:sz w:val="22"/>
          <w:szCs w:val="22"/>
        </w:rPr>
      </w:pPr>
      <w:r>
        <w:rPr>
          <w:rFonts w:ascii="Arial" w:eastAsia="Arial" w:hAnsi="Arial" w:cs="Arial"/>
          <w:noProof/>
        </w:rPr>
        <mc:AlternateContent>
          <mc:Choice Requires="wps">
            <w:drawing>
              <wp:anchor distT="0" distB="0" distL="0" distR="0" simplePos="0" relativeHeight="251664384" behindDoc="0" locked="0" layoutInCell="1" allowOverlap="1" wp14:anchorId="0A1350BB" wp14:editId="220CC49E">
                <wp:simplePos x="0" y="0"/>
                <wp:positionH relativeFrom="column">
                  <wp:posOffset>3267709</wp:posOffset>
                </wp:positionH>
                <wp:positionV relativeFrom="line">
                  <wp:posOffset>13017</wp:posOffset>
                </wp:positionV>
                <wp:extent cx="3100071" cy="876300"/>
                <wp:effectExtent l="0" t="0" r="0" b="0"/>
                <wp:wrapNone/>
                <wp:docPr id="1073741829" name="officeArt object" descr="Textfeld 9"/>
                <wp:cNvGraphicFramePr/>
                <a:graphic xmlns:a="http://schemas.openxmlformats.org/drawingml/2006/main">
                  <a:graphicData uri="http://schemas.microsoft.com/office/word/2010/wordprocessingShape">
                    <wps:wsp>
                      <wps:cNvSpPr txBox="1"/>
                      <wps:spPr>
                        <a:xfrm>
                          <a:off x="0" y="0"/>
                          <a:ext cx="3100071" cy="876300"/>
                        </a:xfrm>
                        <a:prstGeom prst="rect">
                          <a:avLst/>
                        </a:prstGeom>
                        <a:solidFill>
                          <a:srgbClr val="FFFFFF"/>
                        </a:solidFill>
                        <a:ln w="12700" cap="flat">
                          <a:noFill/>
                          <a:miter lim="400000"/>
                        </a:ln>
                        <a:effectLst/>
                      </wps:spPr>
                      <wps:txbx>
                        <w:txbxContent>
                          <w:p w14:paraId="474DFD57" w14:textId="77777777" w:rsidR="00981BB9" w:rsidRDefault="00000000">
                            <w:r>
                              <w:rPr>
                                <w:rFonts w:ascii="Arial" w:hAnsi="Arial"/>
                              </w:rPr>
                              <w:t xml:space="preserve">Im Arbeitsbereich herrscht konzentrierte Arbeitsatmosphäre an festen 4er Arbeitsplätzen mit höhenverstellbaren Tischen von Ragnars und ergonomischen Vitra </w:t>
                            </w:r>
                            <w:proofErr w:type="spellStart"/>
                            <w:r>
                              <w:rPr>
                                <w:rFonts w:ascii="Arial" w:hAnsi="Arial"/>
                              </w:rPr>
                              <w:t>Physix</w:t>
                            </w:r>
                            <w:proofErr w:type="spellEnd"/>
                            <w:r>
                              <w:rPr>
                                <w:rFonts w:ascii="Arial" w:hAnsi="Arial"/>
                              </w:rPr>
                              <w:t xml:space="preserve"> Bürostühlen. Foto: Yves </w:t>
                            </w:r>
                            <w:proofErr w:type="spellStart"/>
                            <w:r>
                              <w:rPr>
                                <w:rFonts w:ascii="Arial" w:hAnsi="Arial"/>
                              </w:rPr>
                              <w:t>Sucksdorff</w:t>
                            </w:r>
                            <w:proofErr w:type="spellEnd"/>
                          </w:p>
                        </w:txbxContent>
                      </wps:txbx>
                      <wps:bodyPr wrap="square" lIns="45718" tIns="45718" rIns="45718" bIns="45718" numCol="1" anchor="t">
                        <a:noAutofit/>
                      </wps:bodyPr>
                    </wps:wsp>
                  </a:graphicData>
                </a:graphic>
              </wp:anchor>
            </w:drawing>
          </mc:Choice>
          <mc:Fallback>
            <w:pict>
              <v:shape id="_x0000_s1027" type="#_x0000_t202" style="visibility:visible;position:absolute;margin-left:257.3pt;margin-top:1.0pt;width:244.1pt;height:69.0pt;z-index:251664384;mso-position-horizontal:absolute;mso-position-horizontal-relative:text;mso-position-vertical:absolute;mso-position-vertical-relative:line;mso-wrap-distance-left:0.0pt;mso-wrap-distance-top:0.0pt;mso-wrap-distance-right:0.0pt;mso-wrap-distance-bottom:0.0pt;">
                <v:fill color="#FFFFFF" opacity="100.0%" type="solid"/>
                <v:stroke on="f" weight="1.0pt" dashstyle="solid" endcap="flat" miterlimit="400.0%" joinstyle="miter" linestyle="single" startarrow="none" startarrowwidth="medium" startarrowlength="medium" endarrow="none" endarrowwidth="medium" endarrowlength="medium"/>
                <v:textbox>
                  <w:txbxContent>
                    <w:p>
                      <w:pPr>
                        <w:pStyle w:val="Normal.0"/>
                      </w:pPr>
                      <w:r>
                        <w:rPr>
                          <w:rFonts w:ascii="Arial" w:hAnsi="Arial"/>
                          <w:rtl w:val="0"/>
                          <w:lang w:val="de-DE"/>
                        </w:rPr>
                        <w:t>Im Arbeitsbereich</w:t>
                      </w:r>
                      <w:r>
                        <w:rPr>
                          <w:rFonts w:ascii="Arial" w:hAnsi="Arial"/>
                          <w:rtl w:val="0"/>
                          <w:lang w:val="de-DE"/>
                        </w:rPr>
                        <w:t xml:space="preserve"> herrscht konzentrierte Arbeitsatmosph</w:t>
                      </w:r>
                      <w:r>
                        <w:rPr>
                          <w:rFonts w:ascii="Arial" w:hAnsi="Arial" w:hint="default"/>
                          <w:rtl w:val="0"/>
                          <w:lang w:val="de-DE"/>
                        </w:rPr>
                        <w:t>ä</w:t>
                      </w:r>
                      <w:r>
                        <w:rPr>
                          <w:rFonts w:ascii="Arial" w:hAnsi="Arial"/>
                          <w:rtl w:val="0"/>
                          <w:lang w:val="de-DE"/>
                        </w:rPr>
                        <w:t>re an festen 4er Arbeitspl</w:t>
                      </w:r>
                      <w:r>
                        <w:rPr>
                          <w:rFonts w:ascii="Arial" w:hAnsi="Arial" w:hint="default"/>
                          <w:rtl w:val="0"/>
                          <w:lang w:val="de-DE"/>
                        </w:rPr>
                        <w:t>ä</w:t>
                      </w:r>
                      <w:r>
                        <w:rPr>
                          <w:rFonts w:ascii="Arial" w:hAnsi="Arial"/>
                          <w:rtl w:val="0"/>
                          <w:lang w:val="de-DE"/>
                        </w:rPr>
                        <w:t>tzen mit h</w:t>
                      </w:r>
                      <w:r>
                        <w:rPr>
                          <w:rFonts w:ascii="Arial" w:hAnsi="Arial" w:hint="default"/>
                          <w:rtl w:val="0"/>
                          <w:lang w:val="de-DE"/>
                        </w:rPr>
                        <w:t>ö</w:t>
                      </w:r>
                      <w:r>
                        <w:rPr>
                          <w:rFonts w:ascii="Arial" w:hAnsi="Arial"/>
                          <w:rtl w:val="0"/>
                          <w:lang w:val="de-DE"/>
                        </w:rPr>
                        <w:t>henverstellbaren Tischen von Ragnars und ergonomischen Vitra Physix B</w:t>
                      </w:r>
                      <w:r>
                        <w:rPr>
                          <w:rFonts w:ascii="Arial" w:hAnsi="Arial" w:hint="default"/>
                          <w:rtl w:val="0"/>
                          <w:lang w:val="de-DE"/>
                        </w:rPr>
                        <w:t>ü</w:t>
                      </w:r>
                      <w:r>
                        <w:rPr>
                          <w:rFonts w:ascii="Arial" w:hAnsi="Arial"/>
                          <w:rtl w:val="0"/>
                          <w:lang w:val="de-DE"/>
                        </w:rPr>
                        <w:t>rost</w:t>
                      </w:r>
                      <w:r>
                        <w:rPr>
                          <w:rFonts w:ascii="Arial" w:hAnsi="Arial" w:hint="default"/>
                          <w:rtl w:val="0"/>
                          <w:lang w:val="de-DE"/>
                        </w:rPr>
                        <w:t>ü</w:t>
                      </w:r>
                      <w:r>
                        <w:rPr>
                          <w:rFonts w:ascii="Arial" w:hAnsi="Arial"/>
                          <w:rtl w:val="0"/>
                          <w:lang w:val="de-DE"/>
                        </w:rPr>
                        <w:t>hlen. Foto: Yves Sucksdorff</w:t>
                      </w:r>
                    </w:p>
                  </w:txbxContent>
                </v:textbox>
                <w10:wrap type="none" side="bothSides" anchorx="text"/>
              </v:shape>
            </w:pict>
          </mc:Fallback>
        </mc:AlternateContent>
      </w:r>
    </w:p>
    <w:p w14:paraId="3A798D17" w14:textId="77777777" w:rsidR="00981BB9" w:rsidRDefault="00981BB9">
      <w:pPr>
        <w:rPr>
          <w:rFonts w:ascii="Arial" w:eastAsia="Arial" w:hAnsi="Arial" w:cs="Arial"/>
          <w:b/>
          <w:bCs/>
          <w:sz w:val="22"/>
          <w:szCs w:val="22"/>
        </w:rPr>
      </w:pPr>
    </w:p>
    <w:p w14:paraId="64268471" w14:textId="77777777" w:rsidR="00981BB9" w:rsidRDefault="00981BB9">
      <w:pPr>
        <w:rPr>
          <w:rFonts w:ascii="Arial" w:eastAsia="Arial" w:hAnsi="Arial" w:cs="Arial"/>
          <w:b/>
          <w:bCs/>
          <w:sz w:val="22"/>
          <w:szCs w:val="22"/>
        </w:rPr>
      </w:pPr>
    </w:p>
    <w:p w14:paraId="34B3E221" w14:textId="77777777" w:rsidR="00981BB9" w:rsidRDefault="00981BB9">
      <w:pPr>
        <w:rPr>
          <w:rFonts w:ascii="Arial" w:eastAsia="Arial" w:hAnsi="Arial" w:cs="Arial"/>
          <w:b/>
          <w:bCs/>
          <w:sz w:val="22"/>
          <w:szCs w:val="22"/>
        </w:rPr>
      </w:pPr>
    </w:p>
    <w:p w14:paraId="73F6E839" w14:textId="77777777" w:rsidR="00981BB9" w:rsidRDefault="00000000">
      <w:r>
        <w:rPr>
          <w:rFonts w:ascii="Arial Unicode MS" w:hAnsi="Arial Unicode MS"/>
          <w:sz w:val="22"/>
          <w:szCs w:val="22"/>
        </w:rPr>
        <w:br w:type="page"/>
      </w:r>
    </w:p>
    <w:p w14:paraId="6237C38C" w14:textId="77777777" w:rsidR="00981BB9" w:rsidRDefault="00000000">
      <w:r>
        <w:rPr>
          <w:rFonts w:ascii="Arial" w:eastAsia="Arial" w:hAnsi="Arial" w:cs="Arial"/>
          <w:noProof/>
        </w:rPr>
        <w:lastRenderedPageBreak/>
        <mc:AlternateContent>
          <mc:Choice Requires="wps">
            <w:drawing>
              <wp:anchor distT="0" distB="0" distL="0" distR="0" simplePos="0" relativeHeight="251669504" behindDoc="0" locked="0" layoutInCell="1" allowOverlap="1" wp14:anchorId="5EDF9B17" wp14:editId="434DBC50">
                <wp:simplePos x="0" y="0"/>
                <wp:positionH relativeFrom="column">
                  <wp:posOffset>3232785</wp:posOffset>
                </wp:positionH>
                <wp:positionV relativeFrom="line">
                  <wp:posOffset>4615326</wp:posOffset>
                </wp:positionV>
                <wp:extent cx="2949575" cy="861695"/>
                <wp:effectExtent l="0" t="0" r="0" b="0"/>
                <wp:wrapNone/>
                <wp:docPr id="1073741830" name="officeArt object" descr="Textfeld 9"/>
                <wp:cNvGraphicFramePr/>
                <a:graphic xmlns:a="http://schemas.openxmlformats.org/drawingml/2006/main">
                  <a:graphicData uri="http://schemas.microsoft.com/office/word/2010/wordprocessingShape">
                    <wps:wsp>
                      <wps:cNvSpPr txBox="1"/>
                      <wps:spPr>
                        <a:xfrm>
                          <a:off x="0" y="0"/>
                          <a:ext cx="2949575" cy="861695"/>
                        </a:xfrm>
                        <a:prstGeom prst="rect">
                          <a:avLst/>
                        </a:prstGeom>
                        <a:solidFill>
                          <a:srgbClr val="FFFFFF"/>
                        </a:solidFill>
                        <a:ln w="12700" cap="flat">
                          <a:noFill/>
                          <a:miter lim="400000"/>
                        </a:ln>
                        <a:effectLst/>
                      </wps:spPr>
                      <wps:txbx>
                        <w:txbxContent>
                          <w:p w14:paraId="20CE4579" w14:textId="77777777" w:rsidR="00981BB9" w:rsidRDefault="00000000">
                            <w:r>
                              <w:rPr>
                                <w:rFonts w:ascii="Arial" w:hAnsi="Arial"/>
                              </w:rPr>
                              <w:t xml:space="preserve">Reichlich Grünpflanzen und eine Pflanzwand   rahmen die beiden </w:t>
                            </w:r>
                            <w:proofErr w:type="spellStart"/>
                            <w:r>
                              <w:rPr>
                                <w:rFonts w:ascii="Arial" w:hAnsi="Arial"/>
                              </w:rPr>
                              <w:t>Highback</w:t>
                            </w:r>
                            <w:proofErr w:type="spellEnd"/>
                            <w:r>
                              <w:rPr>
                                <w:rFonts w:ascii="Arial" w:hAnsi="Arial"/>
                              </w:rPr>
                              <w:t xml:space="preserve">-Sofas und bilden so eine grüne Insel als Rückzugsort. Foto: Yves </w:t>
                            </w:r>
                            <w:proofErr w:type="spellStart"/>
                            <w:r>
                              <w:rPr>
                                <w:rFonts w:ascii="Arial" w:hAnsi="Arial"/>
                              </w:rPr>
                              <w:t>Sucksdorff</w:t>
                            </w:r>
                            <w:proofErr w:type="spellEnd"/>
                          </w:p>
                        </w:txbxContent>
                      </wps:txbx>
                      <wps:bodyPr wrap="square" lIns="45718" tIns="45718" rIns="45718" bIns="45718" numCol="1" anchor="t">
                        <a:noAutofit/>
                      </wps:bodyPr>
                    </wps:wsp>
                  </a:graphicData>
                </a:graphic>
              </wp:anchor>
            </w:drawing>
          </mc:Choice>
          <mc:Fallback>
            <w:pict>
              <v:shape id="_x0000_s1028" type="#_x0000_t202" style="visibility:visible;position:absolute;margin-left:254.6pt;margin-top:363.4pt;width:232.2pt;height:67.8pt;z-index:251669504;mso-position-horizontal:absolute;mso-position-horizontal-relative:text;mso-position-vertical:absolute;mso-position-vertical-relative:line;mso-wrap-distance-left:0.0pt;mso-wrap-distance-top:0.0pt;mso-wrap-distance-right:0.0pt;mso-wrap-distance-bottom:0.0pt;">
                <v:fill color="#FFFFFF" opacity="100.0%" type="solid"/>
                <v:stroke on="f" weight="1.0pt" dashstyle="solid" endcap="flat" miterlimit="400.0%" joinstyle="miter" linestyle="single" startarrow="none" startarrowwidth="medium" startarrowlength="medium" endarrow="none" endarrowwidth="medium" endarrowlength="medium"/>
                <v:textbox>
                  <w:txbxContent>
                    <w:p>
                      <w:pPr>
                        <w:pStyle w:val="Normal.0"/>
                      </w:pPr>
                      <w:r>
                        <w:rPr>
                          <w:rFonts w:ascii="Arial" w:hAnsi="Arial"/>
                          <w:rtl w:val="0"/>
                          <w:lang w:val="de-DE"/>
                        </w:rPr>
                        <w:t>Reichlich Gr</w:t>
                      </w:r>
                      <w:r>
                        <w:rPr>
                          <w:rFonts w:ascii="Arial" w:hAnsi="Arial" w:hint="default"/>
                          <w:rtl w:val="0"/>
                          <w:lang w:val="de-DE"/>
                        </w:rPr>
                        <w:t>ü</w:t>
                      </w:r>
                      <w:r>
                        <w:rPr>
                          <w:rFonts w:ascii="Arial" w:hAnsi="Arial"/>
                          <w:rtl w:val="0"/>
                          <w:lang w:val="de-DE"/>
                        </w:rPr>
                        <w:t>npflanzen und eine Pflanzwand   rahmen die beiden Highback-Sofas und bilden so eine gr</w:t>
                      </w:r>
                      <w:r>
                        <w:rPr>
                          <w:rFonts w:ascii="Arial" w:hAnsi="Arial" w:hint="default"/>
                          <w:rtl w:val="0"/>
                          <w:lang w:val="de-DE"/>
                        </w:rPr>
                        <w:t>ü</w:t>
                      </w:r>
                      <w:r>
                        <w:rPr>
                          <w:rFonts w:ascii="Arial" w:hAnsi="Arial"/>
                          <w:rtl w:val="0"/>
                          <w:lang w:val="de-DE"/>
                        </w:rPr>
                        <w:t>ne Insel als R</w:t>
                      </w:r>
                      <w:r>
                        <w:rPr>
                          <w:rFonts w:ascii="Arial" w:hAnsi="Arial" w:hint="default"/>
                          <w:rtl w:val="0"/>
                          <w:lang w:val="de-DE"/>
                        </w:rPr>
                        <w:t>ü</w:t>
                      </w:r>
                      <w:r>
                        <w:rPr>
                          <w:rFonts w:ascii="Arial" w:hAnsi="Arial"/>
                          <w:rtl w:val="0"/>
                          <w:lang w:val="de-DE"/>
                        </w:rPr>
                        <w:t>ckzugsort. Foto: Yves Sucksdorff</w:t>
                      </w:r>
                    </w:p>
                  </w:txbxContent>
                </v:textbox>
                <w10:wrap type="none" side="bothSides" anchorx="text"/>
              </v:shape>
            </w:pict>
          </mc:Fallback>
        </mc:AlternateContent>
      </w:r>
      <w:r>
        <w:rPr>
          <w:rFonts w:ascii="Arial" w:eastAsia="Arial" w:hAnsi="Arial" w:cs="Arial"/>
          <w:noProof/>
        </w:rPr>
        <mc:AlternateContent>
          <mc:Choice Requires="wps">
            <w:drawing>
              <wp:anchor distT="0" distB="0" distL="0" distR="0" simplePos="0" relativeHeight="251660288" behindDoc="0" locked="0" layoutInCell="1" allowOverlap="1" wp14:anchorId="183E25AD" wp14:editId="233824CF">
                <wp:simplePos x="0" y="0"/>
                <wp:positionH relativeFrom="column">
                  <wp:posOffset>130175</wp:posOffset>
                </wp:positionH>
                <wp:positionV relativeFrom="line">
                  <wp:posOffset>4610393</wp:posOffset>
                </wp:positionV>
                <wp:extent cx="2949575" cy="861695"/>
                <wp:effectExtent l="0" t="0" r="0" b="0"/>
                <wp:wrapNone/>
                <wp:docPr id="1073741831" name="officeArt object" descr="Textfeld 9"/>
                <wp:cNvGraphicFramePr/>
                <a:graphic xmlns:a="http://schemas.openxmlformats.org/drawingml/2006/main">
                  <a:graphicData uri="http://schemas.microsoft.com/office/word/2010/wordprocessingShape">
                    <wps:wsp>
                      <wps:cNvSpPr txBox="1"/>
                      <wps:spPr>
                        <a:xfrm>
                          <a:off x="0" y="0"/>
                          <a:ext cx="2949575" cy="861695"/>
                        </a:xfrm>
                        <a:prstGeom prst="rect">
                          <a:avLst/>
                        </a:prstGeom>
                        <a:solidFill>
                          <a:srgbClr val="FFFFFF"/>
                        </a:solidFill>
                        <a:ln w="12700" cap="flat">
                          <a:noFill/>
                          <a:miter lim="400000"/>
                        </a:ln>
                        <a:effectLst/>
                        <a:extLst>
                          <a:ext uri="{C572A759-6A51-4108-AA02-DFA0A04FC94B}">
                            <ma14:wrappingTextBoxFlag xmlns="" xmlns:w="http://schemas.openxmlformats.org/wordprocessingml/2006/main" xmlns:w10="urn:schemas-microsoft-com:office:word" xmlns:v="urn:schemas-microsoft-com:vml" xmlns:o="urn:schemas-microsoft-com:office:office" xmlns:ma14="http://schemas.microsoft.com/office/mac/drawingml/2011/main" val="1"/>
                          </a:ext>
                        </a:extLst>
                      </wps:spPr>
                      <wps:txbx>
                        <w:txbxContent>
                          <w:p w14:paraId="11100843" w14:textId="77777777" w:rsidR="00981BB9" w:rsidRDefault="00000000">
                            <w:pPr>
                              <w:rPr>
                                <w:rFonts w:ascii="Arial" w:eastAsia="Arial" w:hAnsi="Arial" w:cs="Arial"/>
                              </w:rPr>
                            </w:pPr>
                            <w:r>
                              <w:rPr>
                                <w:rFonts w:ascii="Arial" w:hAnsi="Arial"/>
                              </w:rPr>
                              <w:t>Im gläsernen Besprechungsraum bietet eine vom Schreiner maßgefertigte graue Wand, die von feinen Linien aus Eiche durchzogen wird,</w:t>
                            </w:r>
                          </w:p>
                          <w:p w14:paraId="2F19BD45" w14:textId="77777777" w:rsidR="00981BB9" w:rsidRDefault="00000000">
                            <w:r>
                              <w:rPr>
                                <w:rFonts w:ascii="Arial" w:hAnsi="Arial"/>
                              </w:rPr>
                              <w:t xml:space="preserve">Platz für die gesamte Technik. Foto: Yves </w:t>
                            </w:r>
                            <w:proofErr w:type="spellStart"/>
                            <w:r>
                              <w:rPr>
                                <w:rFonts w:ascii="Arial" w:hAnsi="Arial"/>
                              </w:rPr>
                              <w:t>Sucksdorff</w:t>
                            </w:r>
                            <w:proofErr w:type="spellEnd"/>
                          </w:p>
                        </w:txbxContent>
                      </wps:txbx>
                      <wps:bodyPr wrap="square" lIns="45718" tIns="45718" rIns="45718" bIns="45718" numCol="1" anchor="t">
                        <a:noAutofit/>
                      </wps:bodyPr>
                    </wps:wsp>
                  </a:graphicData>
                </a:graphic>
              </wp:anchor>
            </w:drawing>
          </mc:Choice>
          <mc:Fallback>
            <w:pict>
              <v:shape id="_x0000_s1029" type="#_x0000_t202" style="visibility:visible;position:absolute;margin-left:10.2pt;margin-top:363.0pt;width:232.2pt;height:67.8pt;z-index:251660288;mso-position-horizontal:absolute;mso-position-horizontal-relative:text;mso-position-vertical:absolute;mso-position-vertical-relative:line;mso-wrap-distance-left:0.0pt;mso-wrap-distance-top:0.0pt;mso-wrap-distance-right:0.0pt;mso-wrap-distance-bottom:0.0pt;">
                <v:fill color="#FFFFFF" opacity="100.0%" type="solid"/>
                <v:stroke on="f" weight="1.0pt" dashstyle="solid" endcap="flat" miterlimit="400.0%" joinstyle="miter" linestyle="single" startarrow="none" startarrowwidth="medium" startarrowlength="medium" endarrow="none" endarrowwidth="medium" endarrowlength="medium"/>
                <v:textbox>
                  <w:txbxContent>
                    <w:p>
                      <w:pPr>
                        <w:pStyle w:val="Normal.0"/>
                        <w:rPr>
                          <w:rFonts w:ascii="Arial" w:cs="Arial" w:hAnsi="Arial" w:eastAsia="Arial"/>
                        </w:rPr>
                      </w:pPr>
                      <w:r>
                        <w:rPr>
                          <w:rFonts w:ascii="Arial" w:hAnsi="Arial"/>
                          <w:rtl w:val="0"/>
                          <w:lang w:val="de-DE"/>
                        </w:rPr>
                        <w:t>Im gl</w:t>
                      </w:r>
                      <w:r>
                        <w:rPr>
                          <w:rFonts w:ascii="Arial" w:hAnsi="Arial" w:hint="default"/>
                          <w:rtl w:val="0"/>
                          <w:lang w:val="de-DE"/>
                        </w:rPr>
                        <w:t>ä</w:t>
                      </w:r>
                      <w:r>
                        <w:rPr>
                          <w:rFonts w:ascii="Arial" w:hAnsi="Arial"/>
                          <w:rtl w:val="0"/>
                          <w:lang w:val="de-DE"/>
                        </w:rPr>
                        <w:t>sernen Besprechungsraum bietet eine vom Schreiner ma</w:t>
                      </w:r>
                      <w:r>
                        <w:rPr>
                          <w:rFonts w:ascii="Arial" w:hAnsi="Arial" w:hint="default"/>
                          <w:rtl w:val="0"/>
                          <w:lang w:val="de-DE"/>
                        </w:rPr>
                        <w:t>ß</w:t>
                      </w:r>
                      <w:r>
                        <w:rPr>
                          <w:rFonts w:ascii="Arial" w:hAnsi="Arial"/>
                          <w:rtl w:val="0"/>
                          <w:lang w:val="de-DE"/>
                        </w:rPr>
                        <w:t>gefertigte graue Wand, die von feinen Linien aus Eiche durchzogen wird,</w:t>
                      </w:r>
                    </w:p>
                    <w:p>
                      <w:pPr>
                        <w:pStyle w:val="Normal.0"/>
                      </w:pPr>
                      <w:r>
                        <w:rPr>
                          <w:rFonts w:ascii="Arial" w:hAnsi="Arial"/>
                          <w:rtl w:val="0"/>
                          <w:lang w:val="de-DE"/>
                        </w:rPr>
                        <w:t>Platz f</w:t>
                      </w:r>
                      <w:r>
                        <w:rPr>
                          <w:rFonts w:ascii="Arial" w:hAnsi="Arial" w:hint="default"/>
                          <w:rtl w:val="0"/>
                          <w:lang w:val="de-DE"/>
                        </w:rPr>
                        <w:t>ü</w:t>
                      </w:r>
                      <w:r>
                        <w:rPr>
                          <w:rFonts w:ascii="Arial" w:hAnsi="Arial"/>
                          <w:rtl w:val="0"/>
                          <w:lang w:val="de-DE"/>
                        </w:rPr>
                        <w:t>r die gesamte Technik. Foto: Yves Sucksdorff</w:t>
                      </w:r>
                    </w:p>
                  </w:txbxContent>
                </v:textbox>
                <w10:wrap type="none" side="bothSides" anchorx="text"/>
              </v:shape>
            </w:pict>
          </mc:Fallback>
        </mc:AlternateContent>
      </w:r>
      <w:r>
        <w:rPr>
          <w:rFonts w:ascii="Arial" w:eastAsia="Arial" w:hAnsi="Arial" w:cs="Arial"/>
          <w:b/>
          <w:bCs/>
          <w:noProof/>
          <w:sz w:val="22"/>
          <w:szCs w:val="22"/>
        </w:rPr>
        <w:drawing>
          <wp:anchor distT="0" distB="0" distL="0" distR="0" simplePos="0" relativeHeight="251668480" behindDoc="0" locked="0" layoutInCell="1" allowOverlap="1" wp14:anchorId="3BE8CD33" wp14:editId="6D14F99D">
            <wp:simplePos x="0" y="0"/>
            <wp:positionH relativeFrom="column">
              <wp:posOffset>3277944</wp:posOffset>
            </wp:positionH>
            <wp:positionV relativeFrom="line">
              <wp:posOffset>304800</wp:posOffset>
            </wp:positionV>
            <wp:extent cx="2859928" cy="4290074"/>
            <wp:effectExtent l="0" t="0" r="0" b="0"/>
            <wp:wrapTopAndBottom distT="0" distB="0"/>
            <wp:docPr id="1073741832" name="officeArt object" descr="Grafik 13"/>
            <wp:cNvGraphicFramePr/>
            <a:graphic xmlns:a="http://schemas.openxmlformats.org/drawingml/2006/main">
              <a:graphicData uri="http://schemas.openxmlformats.org/drawingml/2006/picture">
                <pic:pic xmlns:pic="http://schemas.openxmlformats.org/drawingml/2006/picture">
                  <pic:nvPicPr>
                    <pic:cNvPr id="1073741832" name="Grafik 13" descr="Grafik 13"/>
                    <pic:cNvPicPr>
                      <a:picLocks noChangeAspect="1"/>
                    </pic:cNvPicPr>
                  </pic:nvPicPr>
                  <pic:blipFill>
                    <a:blip r:embed="rId8"/>
                    <a:stretch>
                      <a:fillRect/>
                    </a:stretch>
                  </pic:blipFill>
                  <pic:spPr>
                    <a:xfrm>
                      <a:off x="0" y="0"/>
                      <a:ext cx="2859928" cy="4290074"/>
                    </a:xfrm>
                    <a:prstGeom prst="rect">
                      <a:avLst/>
                    </a:prstGeom>
                    <a:ln w="12700" cap="flat">
                      <a:noFill/>
                      <a:miter lim="400000"/>
                    </a:ln>
                    <a:effectLst/>
                  </pic:spPr>
                </pic:pic>
              </a:graphicData>
            </a:graphic>
          </wp:anchor>
        </w:drawing>
      </w:r>
      <w:r>
        <w:rPr>
          <w:rFonts w:ascii="Arial Unicode MS" w:hAnsi="Arial Unicode MS"/>
          <w:noProof/>
          <w:sz w:val="22"/>
          <w:szCs w:val="22"/>
        </w:rPr>
        <w:drawing>
          <wp:anchor distT="0" distB="0" distL="0" distR="0" simplePos="0" relativeHeight="251665408" behindDoc="0" locked="0" layoutInCell="1" allowOverlap="1" wp14:anchorId="58B8DEF0" wp14:editId="474D9466">
            <wp:simplePos x="0" y="0"/>
            <wp:positionH relativeFrom="column">
              <wp:posOffset>179890</wp:posOffset>
            </wp:positionH>
            <wp:positionV relativeFrom="line">
              <wp:posOffset>272415</wp:posOffset>
            </wp:positionV>
            <wp:extent cx="2898864" cy="4348480"/>
            <wp:effectExtent l="0" t="0" r="0" b="0"/>
            <wp:wrapNone/>
            <wp:docPr id="1073741833" name="officeArt object" descr="Grafik 7"/>
            <wp:cNvGraphicFramePr/>
            <a:graphic xmlns:a="http://schemas.openxmlformats.org/drawingml/2006/main">
              <a:graphicData uri="http://schemas.openxmlformats.org/drawingml/2006/picture">
                <pic:pic xmlns:pic="http://schemas.openxmlformats.org/drawingml/2006/picture">
                  <pic:nvPicPr>
                    <pic:cNvPr id="1073741833" name="Grafik 7" descr="Grafik 7"/>
                    <pic:cNvPicPr>
                      <a:picLocks noChangeAspect="1"/>
                    </pic:cNvPicPr>
                  </pic:nvPicPr>
                  <pic:blipFill>
                    <a:blip r:embed="rId9"/>
                    <a:stretch>
                      <a:fillRect/>
                    </a:stretch>
                  </pic:blipFill>
                  <pic:spPr>
                    <a:xfrm>
                      <a:off x="0" y="0"/>
                      <a:ext cx="2898864" cy="4348480"/>
                    </a:xfrm>
                    <a:prstGeom prst="rect">
                      <a:avLst/>
                    </a:prstGeom>
                    <a:ln w="12700" cap="flat">
                      <a:noFill/>
                      <a:miter lim="400000"/>
                    </a:ln>
                    <a:effectLst/>
                  </pic:spPr>
                </pic:pic>
              </a:graphicData>
            </a:graphic>
          </wp:anchor>
        </w:drawing>
      </w:r>
      <w:r>
        <w:rPr>
          <w:rFonts w:ascii="Arial Unicode MS" w:hAnsi="Arial Unicode MS"/>
          <w:sz w:val="22"/>
          <w:szCs w:val="22"/>
        </w:rPr>
        <w:br w:type="page"/>
      </w:r>
    </w:p>
    <w:p w14:paraId="1055C0FB" w14:textId="77777777" w:rsidR="00981BB9" w:rsidRDefault="00000000">
      <w:pPr>
        <w:rPr>
          <w:rFonts w:ascii="Arial" w:eastAsia="Arial" w:hAnsi="Arial" w:cs="Arial"/>
          <w:b/>
          <w:bCs/>
          <w:sz w:val="22"/>
          <w:szCs w:val="22"/>
        </w:rPr>
      </w:pPr>
      <w:r>
        <w:rPr>
          <w:rFonts w:ascii="Arial" w:eastAsia="Arial" w:hAnsi="Arial" w:cs="Arial"/>
          <w:b/>
          <w:bCs/>
          <w:noProof/>
          <w:sz w:val="22"/>
          <w:szCs w:val="22"/>
        </w:rPr>
        <w:lastRenderedPageBreak/>
        <w:drawing>
          <wp:anchor distT="0" distB="0" distL="0" distR="0" simplePos="0" relativeHeight="251662336" behindDoc="0" locked="0" layoutInCell="1" allowOverlap="1" wp14:anchorId="0642E686" wp14:editId="4F925182">
            <wp:simplePos x="0" y="0"/>
            <wp:positionH relativeFrom="column">
              <wp:posOffset>3304802</wp:posOffset>
            </wp:positionH>
            <wp:positionV relativeFrom="line">
              <wp:posOffset>146386</wp:posOffset>
            </wp:positionV>
            <wp:extent cx="2932952" cy="1953875"/>
            <wp:effectExtent l="0" t="0" r="0" b="0"/>
            <wp:wrapNone/>
            <wp:docPr id="1073741834" name="officeArt object" descr="Grafik 1"/>
            <wp:cNvGraphicFramePr/>
            <a:graphic xmlns:a="http://schemas.openxmlformats.org/drawingml/2006/main">
              <a:graphicData uri="http://schemas.openxmlformats.org/drawingml/2006/picture">
                <pic:pic xmlns:pic="http://schemas.openxmlformats.org/drawingml/2006/picture">
                  <pic:nvPicPr>
                    <pic:cNvPr id="1073741834" name="Grafik 1" descr="Grafik 1"/>
                    <pic:cNvPicPr>
                      <a:picLocks noChangeAspect="1"/>
                    </pic:cNvPicPr>
                  </pic:nvPicPr>
                  <pic:blipFill>
                    <a:blip r:embed="rId10"/>
                    <a:srcRect b="5716"/>
                    <a:stretch>
                      <a:fillRect/>
                    </a:stretch>
                  </pic:blipFill>
                  <pic:spPr>
                    <a:xfrm>
                      <a:off x="0" y="0"/>
                      <a:ext cx="2932952" cy="1953875"/>
                    </a:xfrm>
                    <a:prstGeom prst="rect">
                      <a:avLst/>
                    </a:prstGeom>
                    <a:ln w="12700" cap="flat">
                      <a:noFill/>
                      <a:miter lim="400000"/>
                    </a:ln>
                    <a:effectLst/>
                  </pic:spPr>
                </pic:pic>
              </a:graphicData>
            </a:graphic>
          </wp:anchor>
        </w:drawing>
      </w:r>
      <w:r>
        <w:rPr>
          <w:noProof/>
        </w:rPr>
        <w:drawing>
          <wp:anchor distT="0" distB="0" distL="0" distR="0" simplePos="0" relativeHeight="251666432" behindDoc="0" locked="0" layoutInCell="1" allowOverlap="1" wp14:anchorId="3B4DD639" wp14:editId="3420150F">
            <wp:simplePos x="0" y="0"/>
            <wp:positionH relativeFrom="column">
              <wp:posOffset>241300</wp:posOffset>
            </wp:positionH>
            <wp:positionV relativeFrom="line">
              <wp:posOffset>149225</wp:posOffset>
            </wp:positionV>
            <wp:extent cx="2943225" cy="1962150"/>
            <wp:effectExtent l="0" t="0" r="0" b="0"/>
            <wp:wrapNone/>
            <wp:docPr id="1073741835" name="officeArt object" descr="Grafik 11"/>
            <wp:cNvGraphicFramePr/>
            <a:graphic xmlns:a="http://schemas.openxmlformats.org/drawingml/2006/main">
              <a:graphicData uri="http://schemas.openxmlformats.org/drawingml/2006/picture">
                <pic:pic xmlns:pic="http://schemas.openxmlformats.org/drawingml/2006/picture">
                  <pic:nvPicPr>
                    <pic:cNvPr id="1073741835" name="Grafik 11" descr="Grafik 11"/>
                    <pic:cNvPicPr>
                      <a:picLocks noChangeAspect="1"/>
                    </pic:cNvPicPr>
                  </pic:nvPicPr>
                  <pic:blipFill>
                    <a:blip r:embed="rId11"/>
                    <a:stretch>
                      <a:fillRect/>
                    </a:stretch>
                  </pic:blipFill>
                  <pic:spPr>
                    <a:xfrm>
                      <a:off x="0" y="0"/>
                      <a:ext cx="2943225" cy="1962150"/>
                    </a:xfrm>
                    <a:prstGeom prst="rect">
                      <a:avLst/>
                    </a:prstGeom>
                    <a:ln w="12700" cap="flat">
                      <a:noFill/>
                      <a:miter lim="400000"/>
                    </a:ln>
                    <a:effectLst/>
                  </pic:spPr>
                </pic:pic>
              </a:graphicData>
            </a:graphic>
          </wp:anchor>
        </w:drawing>
      </w:r>
    </w:p>
    <w:p w14:paraId="44D91EF8" w14:textId="77777777" w:rsidR="00981BB9" w:rsidRDefault="00981BB9">
      <w:pPr>
        <w:rPr>
          <w:rFonts w:ascii="Arial" w:eastAsia="Arial" w:hAnsi="Arial" w:cs="Arial"/>
          <w:b/>
          <w:bCs/>
          <w:sz w:val="22"/>
          <w:szCs w:val="22"/>
        </w:rPr>
      </w:pPr>
    </w:p>
    <w:p w14:paraId="5885FC5D" w14:textId="77777777" w:rsidR="00981BB9" w:rsidRDefault="00981BB9">
      <w:pPr>
        <w:rPr>
          <w:rFonts w:ascii="Arial" w:eastAsia="Arial" w:hAnsi="Arial" w:cs="Arial"/>
          <w:b/>
          <w:bCs/>
          <w:sz w:val="22"/>
          <w:szCs w:val="22"/>
        </w:rPr>
      </w:pPr>
    </w:p>
    <w:p w14:paraId="272F67AF" w14:textId="77777777" w:rsidR="00981BB9" w:rsidRDefault="00981BB9">
      <w:pPr>
        <w:rPr>
          <w:rFonts w:ascii="Arial" w:eastAsia="Arial" w:hAnsi="Arial" w:cs="Arial"/>
          <w:b/>
          <w:bCs/>
          <w:sz w:val="22"/>
          <w:szCs w:val="22"/>
        </w:rPr>
      </w:pPr>
    </w:p>
    <w:p w14:paraId="60A96DA1" w14:textId="77777777" w:rsidR="00981BB9" w:rsidRDefault="00981BB9">
      <w:pPr>
        <w:rPr>
          <w:rFonts w:ascii="Arial" w:eastAsia="Arial" w:hAnsi="Arial" w:cs="Arial"/>
          <w:b/>
          <w:bCs/>
          <w:sz w:val="22"/>
          <w:szCs w:val="22"/>
        </w:rPr>
      </w:pPr>
    </w:p>
    <w:p w14:paraId="5EDF9726" w14:textId="77777777" w:rsidR="00981BB9" w:rsidRDefault="00981BB9">
      <w:pPr>
        <w:rPr>
          <w:rFonts w:ascii="Arial" w:eastAsia="Arial" w:hAnsi="Arial" w:cs="Arial"/>
          <w:b/>
          <w:bCs/>
          <w:sz w:val="22"/>
          <w:szCs w:val="22"/>
        </w:rPr>
      </w:pPr>
    </w:p>
    <w:p w14:paraId="42B66898" w14:textId="77777777" w:rsidR="00981BB9" w:rsidRDefault="00981BB9">
      <w:pPr>
        <w:rPr>
          <w:rFonts w:ascii="Arial" w:eastAsia="Arial" w:hAnsi="Arial" w:cs="Arial"/>
          <w:b/>
          <w:bCs/>
          <w:sz w:val="22"/>
          <w:szCs w:val="22"/>
        </w:rPr>
      </w:pPr>
    </w:p>
    <w:p w14:paraId="6AD75640" w14:textId="77777777" w:rsidR="00981BB9" w:rsidRDefault="00981BB9">
      <w:pPr>
        <w:rPr>
          <w:rFonts w:ascii="Arial" w:eastAsia="Arial" w:hAnsi="Arial" w:cs="Arial"/>
          <w:b/>
          <w:bCs/>
          <w:sz w:val="22"/>
          <w:szCs w:val="22"/>
        </w:rPr>
      </w:pPr>
    </w:p>
    <w:p w14:paraId="6214B695" w14:textId="77777777" w:rsidR="00981BB9" w:rsidRDefault="00981BB9">
      <w:pPr>
        <w:rPr>
          <w:rFonts w:ascii="Arial" w:eastAsia="Arial" w:hAnsi="Arial" w:cs="Arial"/>
          <w:b/>
          <w:bCs/>
          <w:sz w:val="22"/>
          <w:szCs w:val="22"/>
        </w:rPr>
      </w:pPr>
    </w:p>
    <w:p w14:paraId="4FAD4A2B" w14:textId="77777777" w:rsidR="00981BB9" w:rsidRDefault="00981BB9">
      <w:pPr>
        <w:rPr>
          <w:rFonts w:ascii="Arial" w:eastAsia="Arial" w:hAnsi="Arial" w:cs="Arial"/>
          <w:b/>
          <w:bCs/>
          <w:sz w:val="22"/>
          <w:szCs w:val="22"/>
        </w:rPr>
      </w:pPr>
    </w:p>
    <w:p w14:paraId="46033DDF" w14:textId="77777777" w:rsidR="00981BB9" w:rsidRDefault="00981BB9">
      <w:pPr>
        <w:rPr>
          <w:rFonts w:ascii="Arial" w:eastAsia="Arial" w:hAnsi="Arial" w:cs="Arial"/>
          <w:b/>
          <w:bCs/>
          <w:sz w:val="22"/>
          <w:szCs w:val="22"/>
        </w:rPr>
      </w:pPr>
    </w:p>
    <w:p w14:paraId="05695D38" w14:textId="77777777" w:rsidR="00981BB9" w:rsidRDefault="00981BB9">
      <w:pPr>
        <w:rPr>
          <w:rFonts w:ascii="Arial" w:eastAsia="Arial" w:hAnsi="Arial" w:cs="Arial"/>
          <w:b/>
          <w:bCs/>
          <w:sz w:val="22"/>
          <w:szCs w:val="22"/>
        </w:rPr>
      </w:pPr>
    </w:p>
    <w:p w14:paraId="3629F294" w14:textId="77777777" w:rsidR="00981BB9" w:rsidRDefault="00981BB9">
      <w:pPr>
        <w:rPr>
          <w:rFonts w:ascii="Arial" w:eastAsia="Arial" w:hAnsi="Arial" w:cs="Arial"/>
          <w:b/>
          <w:bCs/>
          <w:sz w:val="22"/>
          <w:szCs w:val="22"/>
        </w:rPr>
      </w:pPr>
    </w:p>
    <w:p w14:paraId="024BEB51" w14:textId="77777777" w:rsidR="00981BB9" w:rsidRDefault="00000000">
      <w:pPr>
        <w:rPr>
          <w:rFonts w:ascii="Arial" w:eastAsia="Arial" w:hAnsi="Arial" w:cs="Arial"/>
          <w:b/>
          <w:bCs/>
          <w:sz w:val="22"/>
          <w:szCs w:val="22"/>
        </w:rPr>
      </w:pPr>
      <w:r>
        <w:rPr>
          <w:rFonts w:ascii="Arial" w:eastAsia="Arial" w:hAnsi="Arial" w:cs="Arial"/>
          <w:noProof/>
        </w:rPr>
        <mc:AlternateContent>
          <mc:Choice Requires="wps">
            <w:drawing>
              <wp:anchor distT="0" distB="0" distL="0" distR="0" simplePos="0" relativeHeight="251667456" behindDoc="0" locked="0" layoutInCell="1" allowOverlap="1" wp14:anchorId="4DD4BDCF" wp14:editId="75829479">
                <wp:simplePos x="0" y="0"/>
                <wp:positionH relativeFrom="column">
                  <wp:posOffset>3293617</wp:posOffset>
                </wp:positionH>
                <wp:positionV relativeFrom="line">
                  <wp:posOffset>21716</wp:posOffset>
                </wp:positionV>
                <wp:extent cx="2944623" cy="687071"/>
                <wp:effectExtent l="0" t="0" r="0" b="0"/>
                <wp:wrapNone/>
                <wp:docPr id="1073741836" name="officeArt object" descr="Textfeld 9"/>
                <wp:cNvGraphicFramePr/>
                <a:graphic xmlns:a="http://schemas.openxmlformats.org/drawingml/2006/main">
                  <a:graphicData uri="http://schemas.microsoft.com/office/word/2010/wordprocessingShape">
                    <wps:wsp>
                      <wps:cNvSpPr txBox="1"/>
                      <wps:spPr>
                        <a:xfrm>
                          <a:off x="0" y="0"/>
                          <a:ext cx="2944623" cy="687071"/>
                        </a:xfrm>
                        <a:prstGeom prst="rect">
                          <a:avLst/>
                        </a:prstGeom>
                        <a:solidFill>
                          <a:srgbClr val="FFFFFF"/>
                        </a:solidFill>
                        <a:ln w="12700" cap="flat">
                          <a:noFill/>
                          <a:miter lim="400000"/>
                        </a:ln>
                        <a:effectLst/>
                      </wps:spPr>
                      <wps:txbx>
                        <w:txbxContent>
                          <w:p w14:paraId="606982BF" w14:textId="77777777" w:rsidR="00981BB9" w:rsidRDefault="00000000">
                            <w:r>
                              <w:rPr>
                                <w:rFonts w:ascii="Arial" w:hAnsi="Arial"/>
                              </w:rPr>
                              <w:t xml:space="preserve">Die Bürofläche ist in drei Zonen gegliedert, </w:t>
                            </w:r>
                            <w:proofErr w:type="gramStart"/>
                            <w:r>
                              <w:rPr>
                                <w:rFonts w:ascii="Arial" w:hAnsi="Arial"/>
                              </w:rPr>
                              <w:t>die  jeweils</w:t>
                            </w:r>
                            <w:proofErr w:type="gramEnd"/>
                            <w:r>
                              <w:rPr>
                                <w:rFonts w:ascii="Arial" w:hAnsi="Arial"/>
                              </w:rPr>
                              <w:t xml:space="preserve"> spontanen Austausch, produktive Zusammenarbeit oder konzentriertes Arbeiten in den Fokus rücken. Foto: Yves </w:t>
                            </w:r>
                            <w:proofErr w:type="spellStart"/>
                            <w:r>
                              <w:rPr>
                                <w:rFonts w:ascii="Arial" w:hAnsi="Arial"/>
                              </w:rPr>
                              <w:t>Sucksdorff</w:t>
                            </w:r>
                            <w:proofErr w:type="spellEnd"/>
                          </w:p>
                        </w:txbxContent>
                      </wps:txbx>
                      <wps:bodyPr wrap="square" lIns="45718" tIns="45718" rIns="45718" bIns="45718" numCol="1" anchor="t">
                        <a:noAutofit/>
                      </wps:bodyPr>
                    </wps:wsp>
                  </a:graphicData>
                </a:graphic>
              </wp:anchor>
            </w:drawing>
          </mc:Choice>
          <mc:Fallback>
            <w:pict>
              <v:shape id="_x0000_s1030" type="#_x0000_t202" style="visibility:visible;position:absolute;margin-left:259.3pt;margin-top:1.7pt;width:231.9pt;height:54.1pt;z-index:251667456;mso-position-horizontal:absolute;mso-position-horizontal-relative:text;mso-position-vertical:absolute;mso-position-vertical-relative:line;mso-wrap-distance-left:0.0pt;mso-wrap-distance-top:0.0pt;mso-wrap-distance-right:0.0pt;mso-wrap-distance-bottom:0.0pt;">
                <v:fill color="#FFFFFF" opacity="100.0%" type="solid"/>
                <v:stroke on="f" weight="1.0pt" dashstyle="solid" endcap="flat" miterlimit="400.0%" joinstyle="miter" linestyle="single" startarrow="none" startarrowwidth="medium" startarrowlength="medium" endarrow="none" endarrowwidth="medium" endarrowlength="medium"/>
                <v:textbox>
                  <w:txbxContent>
                    <w:p>
                      <w:pPr>
                        <w:pStyle w:val="Normal.0"/>
                      </w:pPr>
                      <w:r>
                        <w:rPr>
                          <w:rFonts w:ascii="Arial" w:hAnsi="Arial"/>
                          <w:rtl w:val="0"/>
                          <w:lang w:val="de-DE"/>
                        </w:rPr>
                        <w:t>Die B</w:t>
                      </w:r>
                      <w:r>
                        <w:rPr>
                          <w:rFonts w:ascii="Arial" w:hAnsi="Arial" w:hint="default"/>
                          <w:rtl w:val="0"/>
                          <w:lang w:val="de-DE"/>
                        </w:rPr>
                        <w:t>ü</w:t>
                      </w:r>
                      <w:r>
                        <w:rPr>
                          <w:rFonts w:ascii="Arial" w:hAnsi="Arial"/>
                          <w:rtl w:val="0"/>
                          <w:lang w:val="de-DE"/>
                        </w:rPr>
                        <w:t>rofl</w:t>
                      </w:r>
                      <w:r>
                        <w:rPr>
                          <w:rFonts w:ascii="Arial" w:hAnsi="Arial" w:hint="default"/>
                          <w:rtl w:val="0"/>
                          <w:lang w:val="de-DE"/>
                        </w:rPr>
                        <w:t>ä</w:t>
                      </w:r>
                      <w:r>
                        <w:rPr>
                          <w:rFonts w:ascii="Arial" w:hAnsi="Arial"/>
                          <w:rtl w:val="0"/>
                          <w:lang w:val="de-DE"/>
                        </w:rPr>
                        <w:t>che ist in drei Zonen gegliedert, die  jeweils spontanen Austausch, produktive Zusammenarbeit oder konzentriertes Arbeiten in den Fokus r</w:t>
                      </w:r>
                      <w:r>
                        <w:rPr>
                          <w:rFonts w:ascii="Arial" w:hAnsi="Arial" w:hint="default"/>
                          <w:rtl w:val="0"/>
                          <w:lang w:val="de-DE"/>
                        </w:rPr>
                        <w:t>ü</w:t>
                      </w:r>
                      <w:r>
                        <w:rPr>
                          <w:rFonts w:ascii="Arial" w:hAnsi="Arial"/>
                          <w:rtl w:val="0"/>
                          <w:lang w:val="de-DE"/>
                        </w:rPr>
                        <w:t>cken. Foto: Yves Sucksdorff</w:t>
                      </w:r>
                    </w:p>
                  </w:txbxContent>
                </v:textbox>
                <w10:wrap type="none" side="bothSides" anchorx="text"/>
              </v:shape>
            </w:pict>
          </mc:Fallback>
        </mc:AlternateContent>
      </w:r>
      <w:r>
        <w:rPr>
          <w:rFonts w:ascii="Arial" w:eastAsia="Arial" w:hAnsi="Arial" w:cs="Arial"/>
          <w:noProof/>
        </w:rPr>
        <mc:AlternateContent>
          <mc:Choice Requires="wps">
            <w:drawing>
              <wp:anchor distT="0" distB="0" distL="0" distR="0" simplePos="0" relativeHeight="251661312" behindDoc="0" locked="0" layoutInCell="1" allowOverlap="1" wp14:anchorId="2D86E3D7" wp14:editId="2ADF6894">
                <wp:simplePos x="0" y="0"/>
                <wp:positionH relativeFrom="margin">
                  <wp:posOffset>182719</wp:posOffset>
                </wp:positionH>
                <wp:positionV relativeFrom="line">
                  <wp:posOffset>231325</wp:posOffset>
                </wp:positionV>
                <wp:extent cx="2942590" cy="716916"/>
                <wp:effectExtent l="0" t="0" r="0" b="0"/>
                <wp:wrapNone/>
                <wp:docPr id="1073741837" name="officeArt object" descr="Textfeld 9"/>
                <wp:cNvGraphicFramePr/>
                <a:graphic xmlns:a="http://schemas.openxmlformats.org/drawingml/2006/main">
                  <a:graphicData uri="http://schemas.microsoft.com/office/word/2010/wordprocessingShape">
                    <wps:wsp>
                      <wps:cNvSpPr txBox="1"/>
                      <wps:spPr>
                        <a:xfrm>
                          <a:off x="0" y="0"/>
                          <a:ext cx="2942590" cy="716916"/>
                        </a:xfrm>
                        <a:prstGeom prst="rect">
                          <a:avLst/>
                        </a:prstGeom>
                        <a:solidFill>
                          <a:srgbClr val="FFFFFF"/>
                        </a:solidFill>
                        <a:ln w="12700" cap="flat">
                          <a:noFill/>
                          <a:miter lim="400000"/>
                        </a:ln>
                        <a:effectLst/>
                      </wps:spPr>
                      <wps:txbx>
                        <w:txbxContent>
                          <w:p w14:paraId="3B4317D3" w14:textId="77777777" w:rsidR="00981BB9" w:rsidRDefault="00000000">
                            <w:r>
                              <w:rPr>
                                <w:rFonts w:ascii="Arial" w:hAnsi="Arial"/>
                              </w:rPr>
                              <w:t xml:space="preserve">Das Baugruppenhaus Frizz23 in Berlin-Kreuzberg bietet Raum für Kunst, Kreativwirtschaft, Bildung, Gastronomie, Einzelhandel und Wohnen. Foto: Yves </w:t>
                            </w:r>
                            <w:proofErr w:type="spellStart"/>
                            <w:r>
                              <w:rPr>
                                <w:rFonts w:ascii="Arial" w:hAnsi="Arial"/>
                              </w:rPr>
                              <w:t>Sucksdorff</w:t>
                            </w:r>
                            <w:proofErr w:type="spellEnd"/>
                          </w:p>
                        </w:txbxContent>
                      </wps:txbx>
                      <wps:bodyPr wrap="square" lIns="45718" tIns="45718" rIns="45718" bIns="45718" numCol="1" anchor="t">
                        <a:noAutofit/>
                      </wps:bodyPr>
                    </wps:wsp>
                  </a:graphicData>
                </a:graphic>
              </wp:anchor>
            </w:drawing>
          </mc:Choice>
          <mc:Fallback>
            <w:pict>
              <v:shape id="_x0000_s1031" type="#_x0000_t202" style="visibility:visible;position:absolute;margin-left:14.4pt;margin-top:18.2pt;width:231.7pt;height:56.5pt;z-index:251661312;mso-position-horizontal:absolute;mso-position-horizontal-relative:margin;mso-position-vertical:absolute;mso-position-vertical-relative:line;mso-wrap-distance-left:0.0pt;mso-wrap-distance-top:0.0pt;mso-wrap-distance-right:0.0pt;mso-wrap-distance-bottom:0.0pt;">
                <v:fill color="#FFFFFF" opacity="100.0%" type="solid"/>
                <v:stroke on="f" weight="1.0pt" dashstyle="solid" endcap="flat" miterlimit="400.0%" joinstyle="miter" linestyle="single" startarrow="none" startarrowwidth="medium" startarrowlength="medium" endarrow="none" endarrowwidth="medium" endarrowlength="medium"/>
                <v:textbox>
                  <w:txbxContent>
                    <w:p>
                      <w:pPr>
                        <w:pStyle w:val="Normal.0"/>
                      </w:pPr>
                      <w:r>
                        <w:rPr>
                          <w:rFonts w:ascii="Arial" w:hAnsi="Arial"/>
                          <w:rtl w:val="0"/>
                          <w:lang w:val="de-DE"/>
                        </w:rPr>
                        <w:t>Das Baugruppenhaus Frizz23 in Berlin-Kreuzberg bietet Raum f</w:t>
                      </w:r>
                      <w:r>
                        <w:rPr>
                          <w:rFonts w:ascii="Arial" w:hAnsi="Arial" w:hint="default"/>
                          <w:rtl w:val="0"/>
                          <w:lang w:val="de-DE"/>
                        </w:rPr>
                        <w:t>ü</w:t>
                      </w:r>
                      <w:r>
                        <w:rPr>
                          <w:rFonts w:ascii="Arial" w:hAnsi="Arial"/>
                          <w:rtl w:val="0"/>
                          <w:lang w:val="de-DE"/>
                        </w:rPr>
                        <w:t>r Kunst, Kreativwirtschaft, Bildung, Gastronomie, Einzelhandel und Wohnen. Foto: Yves Sucksdorff</w:t>
                      </w:r>
                    </w:p>
                  </w:txbxContent>
                </v:textbox>
                <w10:wrap type="none" side="bothSides" anchorx="margin"/>
              </v:shape>
            </w:pict>
          </mc:Fallback>
        </mc:AlternateContent>
      </w:r>
    </w:p>
    <w:p w14:paraId="358F23D8" w14:textId="77777777" w:rsidR="00981BB9" w:rsidRDefault="00981BB9">
      <w:pPr>
        <w:rPr>
          <w:rFonts w:ascii="Arial" w:eastAsia="Arial" w:hAnsi="Arial" w:cs="Arial"/>
          <w:b/>
          <w:bCs/>
          <w:sz w:val="22"/>
          <w:szCs w:val="22"/>
        </w:rPr>
      </w:pPr>
    </w:p>
    <w:p w14:paraId="4F5EEFC2" w14:textId="77777777" w:rsidR="00981BB9" w:rsidRDefault="00981BB9">
      <w:pPr>
        <w:rPr>
          <w:rFonts w:ascii="Arial" w:eastAsia="Arial" w:hAnsi="Arial" w:cs="Arial"/>
          <w:b/>
          <w:bCs/>
          <w:sz w:val="22"/>
          <w:szCs w:val="22"/>
        </w:rPr>
      </w:pPr>
    </w:p>
    <w:p w14:paraId="0820D19A" w14:textId="77777777" w:rsidR="00981BB9" w:rsidRDefault="00981BB9">
      <w:pPr>
        <w:rPr>
          <w:rFonts w:ascii="Arial" w:eastAsia="Arial" w:hAnsi="Arial" w:cs="Arial"/>
          <w:b/>
          <w:bCs/>
          <w:sz w:val="22"/>
          <w:szCs w:val="22"/>
        </w:rPr>
      </w:pPr>
    </w:p>
    <w:p w14:paraId="6E15B88A" w14:textId="77777777" w:rsidR="00981BB9" w:rsidRDefault="00981BB9">
      <w:pPr>
        <w:rPr>
          <w:rFonts w:ascii="Arial" w:eastAsia="Arial" w:hAnsi="Arial" w:cs="Arial"/>
          <w:b/>
          <w:bCs/>
          <w:sz w:val="22"/>
          <w:szCs w:val="22"/>
        </w:rPr>
      </w:pPr>
    </w:p>
    <w:p w14:paraId="52557DCB" w14:textId="77777777" w:rsidR="00981BB9" w:rsidRDefault="00981BB9">
      <w:pPr>
        <w:rPr>
          <w:rFonts w:ascii="Arial" w:eastAsia="Arial" w:hAnsi="Arial" w:cs="Arial"/>
          <w:b/>
          <w:bCs/>
          <w:sz w:val="22"/>
          <w:szCs w:val="22"/>
        </w:rPr>
      </w:pPr>
    </w:p>
    <w:p w14:paraId="34C7B1BC" w14:textId="77777777" w:rsidR="00981BB9" w:rsidRDefault="00981BB9">
      <w:pPr>
        <w:rPr>
          <w:rFonts w:ascii="Arial" w:eastAsia="Arial" w:hAnsi="Arial" w:cs="Arial"/>
          <w:b/>
          <w:bCs/>
          <w:sz w:val="22"/>
          <w:szCs w:val="22"/>
        </w:rPr>
      </w:pPr>
    </w:p>
    <w:p w14:paraId="6BFA3CBB" w14:textId="77777777" w:rsidR="00981BB9" w:rsidRDefault="00981BB9">
      <w:pPr>
        <w:rPr>
          <w:rFonts w:ascii="Arial" w:eastAsia="Arial" w:hAnsi="Arial" w:cs="Arial"/>
          <w:b/>
          <w:bCs/>
          <w:sz w:val="22"/>
          <w:szCs w:val="22"/>
        </w:rPr>
      </w:pPr>
    </w:p>
    <w:p w14:paraId="79F8BE0D" w14:textId="77777777" w:rsidR="00981BB9" w:rsidRDefault="00981BB9">
      <w:pPr>
        <w:rPr>
          <w:rFonts w:ascii="Arial" w:eastAsia="Arial" w:hAnsi="Arial" w:cs="Arial"/>
          <w:b/>
          <w:bCs/>
          <w:sz w:val="22"/>
          <w:szCs w:val="22"/>
        </w:rPr>
      </w:pPr>
    </w:p>
    <w:p w14:paraId="569FFD1F" w14:textId="77777777" w:rsidR="00981BB9" w:rsidRDefault="00981BB9">
      <w:pPr>
        <w:rPr>
          <w:rFonts w:ascii="Arial" w:eastAsia="Arial" w:hAnsi="Arial" w:cs="Arial"/>
          <w:b/>
          <w:bCs/>
          <w:sz w:val="22"/>
          <w:szCs w:val="22"/>
        </w:rPr>
      </w:pPr>
    </w:p>
    <w:p w14:paraId="52BE669A" w14:textId="77777777" w:rsidR="00981BB9" w:rsidRDefault="00981BB9">
      <w:pPr>
        <w:rPr>
          <w:rFonts w:ascii="Arial" w:eastAsia="Arial" w:hAnsi="Arial" w:cs="Arial"/>
          <w:b/>
          <w:bCs/>
          <w:sz w:val="22"/>
          <w:szCs w:val="22"/>
        </w:rPr>
      </w:pPr>
    </w:p>
    <w:p w14:paraId="6D7301B4" w14:textId="77777777" w:rsidR="00981BB9" w:rsidRDefault="00981BB9">
      <w:pPr>
        <w:rPr>
          <w:rFonts w:ascii="Arial" w:eastAsia="Arial" w:hAnsi="Arial" w:cs="Arial"/>
          <w:b/>
          <w:bCs/>
          <w:sz w:val="22"/>
          <w:szCs w:val="22"/>
        </w:rPr>
      </w:pPr>
    </w:p>
    <w:p w14:paraId="70153579" w14:textId="77777777" w:rsidR="00981BB9" w:rsidRDefault="00981BB9">
      <w:pPr>
        <w:rPr>
          <w:rFonts w:ascii="Arial" w:eastAsia="Arial" w:hAnsi="Arial" w:cs="Arial"/>
          <w:b/>
          <w:bCs/>
          <w:sz w:val="22"/>
          <w:szCs w:val="22"/>
        </w:rPr>
      </w:pPr>
    </w:p>
    <w:p w14:paraId="78B15020" w14:textId="77777777" w:rsidR="00981BB9" w:rsidRDefault="00981BB9">
      <w:pPr>
        <w:rPr>
          <w:rFonts w:ascii="Arial" w:eastAsia="Arial" w:hAnsi="Arial" w:cs="Arial"/>
          <w:b/>
          <w:bCs/>
          <w:sz w:val="22"/>
          <w:szCs w:val="22"/>
        </w:rPr>
      </w:pPr>
    </w:p>
    <w:p w14:paraId="455BCE7D" w14:textId="77777777" w:rsidR="00981BB9" w:rsidRDefault="00981BB9">
      <w:pPr>
        <w:rPr>
          <w:rFonts w:ascii="Arial" w:eastAsia="Arial" w:hAnsi="Arial" w:cs="Arial"/>
          <w:b/>
          <w:bCs/>
          <w:sz w:val="22"/>
          <w:szCs w:val="22"/>
        </w:rPr>
      </w:pPr>
    </w:p>
    <w:p w14:paraId="6E0D7CC8" w14:textId="77777777" w:rsidR="00981BB9" w:rsidRDefault="00981BB9">
      <w:pPr>
        <w:rPr>
          <w:rFonts w:ascii="Arial" w:eastAsia="Arial" w:hAnsi="Arial" w:cs="Arial"/>
          <w:b/>
          <w:bCs/>
          <w:sz w:val="22"/>
          <w:szCs w:val="22"/>
        </w:rPr>
      </w:pPr>
    </w:p>
    <w:p w14:paraId="1678E9AA" w14:textId="77777777" w:rsidR="00981BB9" w:rsidRDefault="00981BB9">
      <w:pPr>
        <w:rPr>
          <w:rFonts w:ascii="Arial" w:eastAsia="Arial" w:hAnsi="Arial" w:cs="Arial"/>
          <w:b/>
          <w:bCs/>
          <w:sz w:val="22"/>
          <w:szCs w:val="22"/>
        </w:rPr>
      </w:pPr>
    </w:p>
    <w:p w14:paraId="37A8CC8A" w14:textId="77777777" w:rsidR="00981BB9" w:rsidRDefault="00981BB9">
      <w:pPr>
        <w:rPr>
          <w:rFonts w:ascii="Arial" w:eastAsia="Arial" w:hAnsi="Arial" w:cs="Arial"/>
          <w:b/>
          <w:bCs/>
          <w:sz w:val="22"/>
          <w:szCs w:val="22"/>
        </w:rPr>
      </w:pPr>
    </w:p>
    <w:p w14:paraId="61BBA34C" w14:textId="77777777" w:rsidR="00981BB9" w:rsidRDefault="00981BB9">
      <w:pPr>
        <w:rPr>
          <w:rFonts w:ascii="Arial" w:eastAsia="Arial" w:hAnsi="Arial" w:cs="Arial"/>
          <w:b/>
          <w:bCs/>
          <w:sz w:val="22"/>
          <w:szCs w:val="22"/>
        </w:rPr>
      </w:pPr>
    </w:p>
    <w:p w14:paraId="76747A4A" w14:textId="77777777" w:rsidR="00981BB9" w:rsidRDefault="00981BB9">
      <w:pPr>
        <w:rPr>
          <w:rFonts w:ascii="Arial" w:eastAsia="Arial" w:hAnsi="Arial" w:cs="Arial"/>
          <w:b/>
          <w:bCs/>
          <w:sz w:val="22"/>
          <w:szCs w:val="22"/>
        </w:rPr>
      </w:pPr>
    </w:p>
    <w:p w14:paraId="6D84675C" w14:textId="77777777" w:rsidR="00981BB9" w:rsidRDefault="00000000">
      <w:pPr>
        <w:rPr>
          <w:rFonts w:ascii="Arial" w:eastAsia="Arial" w:hAnsi="Arial" w:cs="Arial"/>
          <w:b/>
          <w:bCs/>
          <w:sz w:val="22"/>
          <w:szCs w:val="22"/>
        </w:rPr>
      </w:pPr>
      <w:r>
        <w:rPr>
          <w:rFonts w:ascii="Arial" w:hAnsi="Arial"/>
          <w:b/>
          <w:bCs/>
          <w:sz w:val="22"/>
          <w:szCs w:val="22"/>
        </w:rPr>
        <w:t>Weitere Informationen:</w:t>
      </w:r>
    </w:p>
    <w:p w14:paraId="0B7E25A4" w14:textId="77777777" w:rsidR="00981BB9" w:rsidRDefault="00981BB9">
      <w:pPr>
        <w:jc w:val="both"/>
        <w:rPr>
          <w:rFonts w:ascii="Arial" w:eastAsia="Arial" w:hAnsi="Arial" w:cs="Arial"/>
          <w:b/>
          <w:bCs/>
          <w:sz w:val="22"/>
          <w:szCs w:val="22"/>
        </w:rPr>
      </w:pPr>
    </w:p>
    <w:p w14:paraId="0176C9BE" w14:textId="77777777" w:rsidR="00981BB9" w:rsidRDefault="00000000">
      <w:pPr>
        <w:jc w:val="both"/>
        <w:rPr>
          <w:rFonts w:ascii="Arial" w:eastAsia="Arial" w:hAnsi="Arial" w:cs="Arial"/>
          <w:sz w:val="22"/>
          <w:szCs w:val="22"/>
        </w:rPr>
      </w:pPr>
      <w:r>
        <w:rPr>
          <w:rFonts w:ascii="Arial" w:hAnsi="Arial"/>
          <w:sz w:val="22"/>
          <w:szCs w:val="22"/>
        </w:rPr>
        <w:t>mintdesign GmbH</w:t>
      </w:r>
    </w:p>
    <w:p w14:paraId="4526243D" w14:textId="77777777" w:rsidR="00981BB9" w:rsidRDefault="00000000">
      <w:pPr>
        <w:jc w:val="both"/>
        <w:rPr>
          <w:rFonts w:ascii="Arial" w:eastAsia="Arial" w:hAnsi="Arial" w:cs="Arial"/>
          <w:sz w:val="22"/>
          <w:szCs w:val="22"/>
        </w:rPr>
      </w:pPr>
      <w:r>
        <w:rPr>
          <w:rFonts w:ascii="Arial" w:hAnsi="Arial"/>
          <w:sz w:val="22"/>
          <w:szCs w:val="22"/>
        </w:rPr>
        <w:t>Friedrichstraße 23A, D-10969 Berlin</w:t>
      </w:r>
    </w:p>
    <w:p w14:paraId="63490410" w14:textId="77777777" w:rsidR="00981BB9" w:rsidRDefault="00000000">
      <w:pPr>
        <w:jc w:val="both"/>
        <w:rPr>
          <w:rFonts w:ascii="Arial" w:eastAsia="Arial" w:hAnsi="Arial" w:cs="Arial"/>
          <w:sz w:val="22"/>
          <w:szCs w:val="22"/>
        </w:rPr>
      </w:pPr>
      <w:r>
        <w:rPr>
          <w:rFonts w:ascii="Arial" w:hAnsi="Arial"/>
          <w:sz w:val="22"/>
          <w:szCs w:val="22"/>
        </w:rPr>
        <w:t>info@mintdesign.de</w:t>
      </w:r>
    </w:p>
    <w:p w14:paraId="032DBF32" w14:textId="77777777" w:rsidR="00981BB9" w:rsidRDefault="00981BB9"/>
    <w:p w14:paraId="0D0C8B6D" w14:textId="77777777" w:rsidR="00981BB9" w:rsidRDefault="00981BB9">
      <w:pPr>
        <w:rPr>
          <w:rFonts w:ascii="Arial" w:eastAsia="Arial" w:hAnsi="Arial" w:cs="Arial"/>
          <w:b/>
          <w:bCs/>
          <w:sz w:val="22"/>
          <w:szCs w:val="22"/>
        </w:rPr>
      </w:pPr>
    </w:p>
    <w:p w14:paraId="354D9929" w14:textId="77777777" w:rsidR="00981BB9" w:rsidRDefault="00000000">
      <w:pPr>
        <w:rPr>
          <w:rFonts w:ascii="Arial" w:eastAsia="Arial" w:hAnsi="Arial" w:cs="Arial"/>
          <w:b/>
          <w:bCs/>
          <w:sz w:val="22"/>
          <w:szCs w:val="22"/>
        </w:rPr>
      </w:pPr>
      <w:r>
        <w:rPr>
          <w:rFonts w:ascii="Arial" w:hAnsi="Arial"/>
          <w:b/>
          <w:bCs/>
          <w:sz w:val="22"/>
          <w:szCs w:val="22"/>
        </w:rPr>
        <w:t>Rückfragen der Presse beantworten:</w:t>
      </w:r>
    </w:p>
    <w:p w14:paraId="7CF98C14" w14:textId="77777777" w:rsidR="00981BB9" w:rsidRDefault="00981BB9">
      <w:pPr>
        <w:jc w:val="both"/>
        <w:rPr>
          <w:rFonts w:ascii="Arial" w:eastAsia="Arial" w:hAnsi="Arial" w:cs="Arial"/>
          <w:sz w:val="22"/>
          <w:szCs w:val="22"/>
        </w:rPr>
      </w:pPr>
    </w:p>
    <w:p w14:paraId="0C7FD630" w14:textId="77777777" w:rsidR="00981BB9" w:rsidRDefault="00000000">
      <w:pPr>
        <w:jc w:val="both"/>
        <w:rPr>
          <w:rFonts w:ascii="Arial" w:eastAsia="Arial" w:hAnsi="Arial" w:cs="Arial"/>
          <w:sz w:val="22"/>
          <w:szCs w:val="22"/>
          <w:lang w:val="fr-FR"/>
        </w:rPr>
      </w:pPr>
      <w:r>
        <w:rPr>
          <w:rFonts w:ascii="Arial" w:hAnsi="Arial"/>
          <w:sz w:val="22"/>
          <w:szCs w:val="22"/>
          <w:lang w:val="fr-FR"/>
        </w:rPr>
        <w:t xml:space="preserve">Kim </w:t>
      </w:r>
      <w:proofErr w:type="spellStart"/>
      <w:r>
        <w:rPr>
          <w:rFonts w:ascii="Arial" w:hAnsi="Arial"/>
          <w:sz w:val="22"/>
          <w:szCs w:val="22"/>
          <w:lang w:val="fr-FR"/>
        </w:rPr>
        <w:t>Kaborda</w:t>
      </w:r>
      <w:proofErr w:type="spellEnd"/>
    </w:p>
    <w:p w14:paraId="1F48B57F" w14:textId="77777777" w:rsidR="00981BB9" w:rsidRDefault="00000000">
      <w:pPr>
        <w:jc w:val="both"/>
        <w:rPr>
          <w:rFonts w:ascii="Arial" w:eastAsia="Arial" w:hAnsi="Arial" w:cs="Arial"/>
          <w:sz w:val="22"/>
          <w:szCs w:val="22"/>
          <w:lang w:val="fr-FR"/>
        </w:rPr>
      </w:pPr>
      <w:proofErr w:type="gramStart"/>
      <w:r>
        <w:rPr>
          <w:rFonts w:ascii="Arial" w:hAnsi="Arial"/>
          <w:sz w:val="22"/>
          <w:szCs w:val="22"/>
          <w:lang w:val="fr-FR"/>
        </w:rPr>
        <w:t>mai</w:t>
      </w:r>
      <w:proofErr w:type="gramEnd"/>
      <w:r>
        <w:rPr>
          <w:rFonts w:ascii="Arial" w:hAnsi="Arial"/>
          <w:sz w:val="22"/>
          <w:szCs w:val="22"/>
          <w:lang w:val="fr-FR"/>
        </w:rPr>
        <w:t xml:space="preserve"> public relations </w:t>
      </w:r>
      <w:proofErr w:type="spellStart"/>
      <w:r>
        <w:rPr>
          <w:rFonts w:ascii="Arial" w:hAnsi="Arial"/>
          <w:sz w:val="22"/>
          <w:szCs w:val="22"/>
          <w:lang w:val="fr-FR"/>
        </w:rPr>
        <w:t>GmbH</w:t>
      </w:r>
      <w:proofErr w:type="spellEnd"/>
    </w:p>
    <w:p w14:paraId="43679C9B" w14:textId="77777777" w:rsidR="00981BB9" w:rsidRDefault="00000000">
      <w:pPr>
        <w:jc w:val="both"/>
        <w:rPr>
          <w:rFonts w:ascii="Arial" w:eastAsia="Arial" w:hAnsi="Arial" w:cs="Arial"/>
          <w:sz w:val="22"/>
          <w:szCs w:val="22"/>
        </w:rPr>
      </w:pPr>
      <w:r>
        <w:rPr>
          <w:rFonts w:ascii="Arial" w:hAnsi="Arial"/>
          <w:sz w:val="22"/>
          <w:szCs w:val="22"/>
        </w:rPr>
        <w:t>Leuschnerdamm 13 | D-10999 Berlin</w:t>
      </w:r>
    </w:p>
    <w:p w14:paraId="78EFCD7B" w14:textId="77777777" w:rsidR="00981BB9" w:rsidRDefault="00000000">
      <w:pPr>
        <w:jc w:val="both"/>
      </w:pPr>
      <w:r>
        <w:rPr>
          <w:rFonts w:ascii="Arial" w:hAnsi="Arial"/>
          <w:sz w:val="22"/>
          <w:szCs w:val="22"/>
        </w:rPr>
        <w:t>mintdesign@maipr.com</w:t>
      </w:r>
    </w:p>
    <w:sectPr w:rsidR="00981BB9">
      <w:headerReference w:type="default" r:id="rId12"/>
      <w:footerReference w:type="default" r:id="rId13"/>
      <w:pgSz w:w="12240" w:h="15840"/>
      <w:pgMar w:top="2552" w:right="1418" w:bottom="1418" w:left="1418" w:header="1701"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8EB39C" w14:textId="77777777" w:rsidR="00A2169B" w:rsidRDefault="00A2169B">
      <w:r>
        <w:separator/>
      </w:r>
    </w:p>
  </w:endnote>
  <w:endnote w:type="continuationSeparator" w:id="0">
    <w:p w14:paraId="1353C492" w14:textId="77777777" w:rsidR="00A2169B" w:rsidRDefault="00A216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B85A83" w14:textId="77777777" w:rsidR="00981BB9" w:rsidRDefault="00981BB9">
    <w:pPr>
      <w:pStyle w:val="Kopf-undFuzeilen"/>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B41466" w14:textId="77777777" w:rsidR="00A2169B" w:rsidRDefault="00A2169B">
      <w:r>
        <w:separator/>
      </w:r>
    </w:p>
  </w:footnote>
  <w:footnote w:type="continuationSeparator" w:id="0">
    <w:p w14:paraId="6FAEA211" w14:textId="77777777" w:rsidR="00A2169B" w:rsidRDefault="00A2169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CC83BB" w14:textId="77777777" w:rsidR="00981BB9" w:rsidRDefault="00000000">
    <w:pPr>
      <w:pStyle w:val="Kopfzeile"/>
      <w:jc w:val="right"/>
    </w:pPr>
    <w:r>
      <w:rPr>
        <w:noProof/>
      </w:rPr>
      <w:drawing>
        <wp:anchor distT="152400" distB="152400" distL="152400" distR="152400" simplePos="0" relativeHeight="251658240" behindDoc="1" locked="0" layoutInCell="1" allowOverlap="1" wp14:anchorId="1FDBDF29" wp14:editId="510CDBAB">
          <wp:simplePos x="0" y="0"/>
          <wp:positionH relativeFrom="page">
            <wp:posOffset>4213860</wp:posOffset>
          </wp:positionH>
          <wp:positionV relativeFrom="page">
            <wp:posOffset>853721</wp:posOffset>
          </wp:positionV>
          <wp:extent cx="2445882" cy="522000"/>
          <wp:effectExtent l="0" t="0" r="0" b="0"/>
          <wp:wrapNone/>
          <wp:docPr id="1073741825" name="officeArt object" descr="Grafik 4"/>
          <wp:cNvGraphicFramePr/>
          <a:graphic xmlns:a="http://schemas.openxmlformats.org/drawingml/2006/main">
            <a:graphicData uri="http://schemas.openxmlformats.org/drawingml/2006/picture">
              <pic:pic xmlns:pic="http://schemas.openxmlformats.org/drawingml/2006/picture">
                <pic:nvPicPr>
                  <pic:cNvPr id="1073741825" name="Grafik 4" descr="Grafik 4"/>
                  <pic:cNvPicPr>
                    <a:picLocks noChangeAspect="1"/>
                  </pic:cNvPicPr>
                </pic:nvPicPr>
                <pic:blipFill>
                  <a:blip r:embed="rId1"/>
                  <a:stretch>
                    <a:fillRect/>
                  </a:stretch>
                </pic:blipFill>
                <pic:spPr>
                  <a:xfrm>
                    <a:off x="0" y="0"/>
                    <a:ext cx="2445882" cy="522000"/>
                  </a:xfrm>
                  <a:prstGeom prst="rect">
                    <a:avLst/>
                  </a:prstGeom>
                  <a:ln w="12700" cap="flat">
                    <a:noFill/>
                    <a:miter lim="400000"/>
                  </a:ln>
                  <a:effectLst/>
                </pic:spPr>
              </pic:pic>
            </a:graphicData>
          </a:graphic>
        </wp:anchor>
      </w:drawing>
    </w:r>
  </w:p>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im Kaborda">
    <w15:presenceInfo w15:providerId="Windows Live" w15:userId="6ea940ec971265c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4"/>
  <w:displayBackgroundShape/>
  <w:proofState w:spelling="clean" w:grammar="clean"/>
  <w:trackRevisions/>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1BB9"/>
    <w:rsid w:val="000E682A"/>
    <w:rsid w:val="008C1E98"/>
    <w:rsid w:val="00981BB9"/>
    <w:rsid w:val="00A2169B"/>
    <w:rsid w:val="00B946E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4:docId w14:val="6F525B95"/>
  <w15:docId w15:val="{A18FAEA0-6E64-D744-953F-925C186842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Century Gothic" w:hAnsi="Century Gothic" w:cs="Arial Unicode MS"/>
      <w:color w:val="000000"/>
      <w:u w:color="000000"/>
      <w14:textOutline w14:w="12700" w14:cap="flat" w14:cmpd="sng" w14:algn="ctr">
        <w14:noFill/>
        <w14:prstDash w14:val="solid"/>
        <w14:miter w14:lim="400000"/>
      </w14:textOutline>
    </w:rPr>
  </w:style>
  <w:style w:type="paragraph" w:styleId="berschrift3">
    <w:name w:val="heading 3"/>
    <w:next w:val="Standard"/>
    <w:uiPriority w:val="9"/>
    <w:unhideWhenUsed/>
    <w:qFormat/>
    <w:pPr>
      <w:keepNext/>
      <w:keepLines/>
      <w:spacing w:before="40"/>
      <w:outlineLvl w:val="2"/>
    </w:pPr>
    <w:rPr>
      <w:rFonts w:ascii="Calibri" w:hAnsi="Calibri" w:cs="Arial Unicode MS"/>
      <w:color w:val="1F3763"/>
      <w:sz w:val="24"/>
      <w:szCs w:val="24"/>
      <w:u w:color="1F3763"/>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Kopfzeile">
    <w:name w:val="header"/>
    <w:pPr>
      <w:tabs>
        <w:tab w:val="center" w:pos="4536"/>
        <w:tab w:val="right" w:pos="9072"/>
      </w:tabs>
    </w:pPr>
    <w:rPr>
      <w:rFonts w:ascii="Century Gothic" w:hAnsi="Century Gothic" w:cs="Arial Unicode MS"/>
      <w:color w:val="000000"/>
      <w:u w:color="000000"/>
    </w:rPr>
  </w:style>
  <w:style w:type="paragraph" w:customStyle="1" w:styleId="Kopf-undFuzeilen">
    <w:name w:val="Kopf- und Fußzeilen"/>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styleId="berarbeitung">
    <w:name w:val="Revision"/>
    <w:hidden/>
    <w:uiPriority w:val="99"/>
    <w:semiHidden/>
    <w:rsid w:val="00B946E4"/>
    <w:pPr>
      <w:pBdr>
        <w:top w:val="none" w:sz="0" w:space="0" w:color="auto"/>
        <w:left w:val="none" w:sz="0" w:space="0" w:color="auto"/>
        <w:bottom w:val="none" w:sz="0" w:space="0" w:color="auto"/>
        <w:right w:val="none" w:sz="0" w:space="0" w:color="auto"/>
        <w:between w:val="none" w:sz="0" w:space="0" w:color="auto"/>
        <w:bar w:val="none" w:sz="0" w:color="auto"/>
      </w:pBdr>
    </w:pPr>
    <w:rPr>
      <w:rFonts w:ascii="Century Gothic" w:hAnsi="Century Gothic" w:cs="Arial Unicode MS"/>
      <w:color w:val="000000"/>
      <w:u w:color="000000"/>
      <w14:textOutline w14:w="12700" w14:cap="flat" w14:cmpd="sng" w14:algn="ctr">
        <w14:noFill/>
        <w14:prstDash w14:val="solid"/>
        <w14:miter w14:lim="400000"/>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microsoft.com/office/2011/relationships/people" Target="people.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970</Words>
  <Characters>6111</Characters>
  <Application>Microsoft Office Word</Application>
  <DocSecurity>0</DocSecurity>
  <Lines>50</Lines>
  <Paragraphs>14</Paragraphs>
  <ScaleCrop>false</ScaleCrop>
  <Company/>
  <LinksUpToDate>false</LinksUpToDate>
  <CharactersWithSpaces>7067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Kim Kaborda</cp:lastModifiedBy>
  <cp:revision>3</cp:revision>
  <dcterms:created xsi:type="dcterms:W3CDTF">2023-04-20T10:24:00Z</dcterms:created>
  <dcterms:modified xsi:type="dcterms:W3CDTF">2023-04-20T10:24:00Z</dcterms:modified>
</cp:coreProperties>
</file>